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4CCBD6F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CE4505">
        <w:rPr>
          <w:b/>
          <w:noProof/>
          <w:sz w:val="24"/>
        </w:rPr>
        <w:t>165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B8E3E4C" w:rsidR="00934BD9" w:rsidRDefault="00CE45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199812E" w:rsidR="00934BD9" w:rsidRDefault="00CE45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D5E32B3" w:rsidR="00934BD9" w:rsidRDefault="00F83C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812EB78" w:rsidR="00934BD9" w:rsidRDefault="00637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Nnef_ASTI</w:t>
            </w:r>
            <w:proofErr w:type="spellEnd"/>
            <w:r w:rsidR="00056CEA" w:rsidRPr="00056CEA">
              <w:t xml:space="preserve">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408BE7B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separate the ASTI-related service operations into a separate service 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F57FA48" w:rsidR="00934BD9" w:rsidRDefault="00C106F0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Defines the resource of Nnef_ASTI service</w:t>
            </w:r>
            <w:r w:rsidR="00772AD2"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36CBFAF" w:rsidR="00934BD9" w:rsidRDefault="00772AD2" w:rsidP="00C10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.1.1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C106F0">
              <w:rPr>
                <w:noProof/>
                <w:lang w:eastAsia="zh-CN"/>
              </w:rPr>
              <w:t>5.x.1.2.1</w:t>
            </w:r>
            <w:r w:rsidR="00370373">
              <w:rPr>
                <w:noProof/>
                <w:lang w:eastAsia="zh-CN"/>
              </w:rPr>
              <w:t>(new)</w:t>
            </w:r>
            <w:r w:rsidR="00C106F0">
              <w:rPr>
                <w:noProof/>
                <w:lang w:eastAsia="zh-CN"/>
              </w:rPr>
              <w:t>, 5.x.1.2.2</w:t>
            </w:r>
            <w:r w:rsidR="00370373">
              <w:rPr>
                <w:noProof/>
                <w:lang w:eastAsia="zh-CN"/>
              </w:rPr>
              <w:t>(new)</w:t>
            </w:r>
            <w:r w:rsidR="00C106F0">
              <w:rPr>
                <w:noProof/>
                <w:lang w:eastAsia="zh-CN"/>
              </w:rPr>
              <w:t>, 5.x.1.2.3</w:t>
            </w:r>
            <w:r w:rsidR="00370373">
              <w:rPr>
                <w:noProof/>
                <w:lang w:eastAsia="zh-CN"/>
              </w:rPr>
              <w:t>(new)</w:t>
            </w:r>
            <w:r w:rsidR="00C106F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.3.1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.3.2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.4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.4.1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.4.2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.4.2.1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.4.2.2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.3.1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.3.2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.3.3</w:t>
            </w:r>
            <w:r w:rsidR="0037037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.1.</w:t>
            </w:r>
            <w:r w:rsidR="00C106F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.3.4</w:t>
            </w:r>
            <w:r w:rsidR="00370373">
              <w:rPr>
                <w:noProof/>
                <w:lang w:eastAsia="zh-CN"/>
              </w:rPr>
              <w:t>(new)</w:t>
            </w:r>
            <w:r w:rsidR="00C106F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C106F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C106F0">
              <w:rPr>
                <w:noProof/>
                <w:lang w:eastAsia="zh-CN"/>
              </w:rPr>
              <w:t>3</w:t>
            </w:r>
            <w:r w:rsidR="00370373">
              <w:rPr>
                <w:noProof/>
                <w:lang w:eastAsia="zh-CN"/>
              </w:rPr>
              <w:t>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200D83D" w:rsidR="00934BD9" w:rsidRDefault="00490055" w:rsidP="0020501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0501A">
              <w:rPr>
                <w:noProof/>
              </w:rPr>
              <w:t xml:space="preserve">doesn’t impact any </w:t>
            </w:r>
            <w:r>
              <w:rPr>
                <w:noProof/>
              </w:rPr>
              <w:t>OpenAPI file</w:t>
            </w:r>
            <w:r w:rsidR="0020501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20501A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55968CE" w14:textId="62BC5FCA" w:rsidR="00255AC9" w:rsidRDefault="00255AC9" w:rsidP="00255AC9">
      <w:pPr>
        <w:pStyle w:val="2"/>
        <w:rPr>
          <w:ins w:id="1" w:author="Huawei" w:date="2022-03-22T15:21:00Z"/>
        </w:rPr>
      </w:pPr>
      <w:bookmarkStart w:id="2" w:name="_Toc97203575"/>
      <w:bookmarkStart w:id="3" w:name="_Toc97203577"/>
      <w:proofErr w:type="gramStart"/>
      <w:ins w:id="4" w:author="Huawei" w:date="2022-03-22T15:21:00Z">
        <w:r>
          <w:t>5.x</w:t>
        </w:r>
        <w:proofErr w:type="gramEnd"/>
        <w:r>
          <w:tab/>
        </w:r>
      </w:ins>
      <w:ins w:id="5" w:author="Huawei" w:date="2022-03-22T15:22:00Z">
        <w:r>
          <w:rPr>
            <w:lang w:eastAsia="zh-CN"/>
          </w:rPr>
          <w:t>ASTI</w:t>
        </w:r>
      </w:ins>
      <w:ins w:id="6" w:author="Huawei" w:date="2022-03-22T15:21:00Z">
        <w:r>
          <w:t xml:space="preserve"> API</w:t>
        </w:r>
        <w:bookmarkEnd w:id="2"/>
      </w:ins>
    </w:p>
    <w:p w14:paraId="1216827A" w14:textId="6491421C" w:rsidR="00255AC9" w:rsidRDefault="00255AC9" w:rsidP="00255AC9">
      <w:pPr>
        <w:pStyle w:val="3"/>
        <w:rPr>
          <w:ins w:id="7" w:author="Huawei" w:date="2022-03-22T15:21:00Z"/>
        </w:rPr>
      </w:pPr>
      <w:bookmarkStart w:id="8" w:name="_Toc97203576"/>
      <w:proofErr w:type="gramStart"/>
      <w:ins w:id="9" w:author="Huawei" w:date="2022-03-22T15:21:00Z">
        <w:r>
          <w:t>5.</w:t>
        </w:r>
      </w:ins>
      <w:ins w:id="10" w:author="Huawei" w:date="2022-03-22T15:24:00Z">
        <w:r>
          <w:t>x</w:t>
        </w:r>
      </w:ins>
      <w:ins w:id="11" w:author="Huawei" w:date="2022-03-22T15:21:00Z">
        <w:r>
          <w:t>.1</w:t>
        </w:r>
        <w:proofErr w:type="gramEnd"/>
        <w:r>
          <w:tab/>
          <w:t>Resources</w:t>
        </w:r>
        <w:bookmarkEnd w:id="8"/>
        <w:r>
          <w:t xml:space="preserve"> </w:t>
        </w:r>
      </w:ins>
    </w:p>
    <w:p w14:paraId="04983B6B" w14:textId="6D28EC17" w:rsidR="00255AC9" w:rsidRDefault="00255AC9" w:rsidP="00255AC9">
      <w:pPr>
        <w:pStyle w:val="4"/>
        <w:rPr>
          <w:ins w:id="12" w:author="Huawei" w:date="2022-03-22T15:21:00Z"/>
        </w:rPr>
      </w:pPr>
      <w:proofErr w:type="gramStart"/>
      <w:ins w:id="13" w:author="Huawei" w:date="2022-03-22T15:21:00Z">
        <w:r>
          <w:t>5.</w:t>
        </w:r>
      </w:ins>
      <w:ins w:id="14" w:author="Huawei" w:date="2022-03-22T15:24:00Z">
        <w:r>
          <w:t>x</w:t>
        </w:r>
      </w:ins>
      <w:ins w:id="15" w:author="Huawei" w:date="2022-03-22T15:21:00Z">
        <w:r>
          <w:t>.1.1</w:t>
        </w:r>
        <w:proofErr w:type="gramEnd"/>
        <w:r>
          <w:tab/>
          <w:t>Overview</w:t>
        </w:r>
      </w:ins>
    </w:p>
    <w:p w14:paraId="5F2C3B15" w14:textId="77777777" w:rsidR="00255AC9" w:rsidRDefault="00255AC9" w:rsidP="00255AC9">
      <w:pPr>
        <w:rPr>
          <w:ins w:id="16" w:author="Huawei" w:date="2022-03-22T15:21:00Z"/>
        </w:rPr>
      </w:pPr>
      <w:ins w:id="17" w:author="Huawei" w:date="2022-03-22T15:21:00Z">
        <w:r>
          <w:t>All resource URIs of this API should have the following root:</w:t>
        </w:r>
      </w:ins>
    </w:p>
    <w:p w14:paraId="3EE36BD9" w14:textId="0C62BB8B" w:rsidR="00255AC9" w:rsidRDefault="00255AC9" w:rsidP="00255AC9">
      <w:pPr>
        <w:pStyle w:val="B1"/>
        <w:numPr>
          <w:ilvl w:val="0"/>
          <w:numId w:val="0"/>
        </w:numPr>
        <w:ind w:left="737"/>
        <w:rPr>
          <w:ins w:id="18" w:author="Huawei" w:date="2022-03-22T15:21:00Z"/>
          <w:b/>
        </w:rPr>
      </w:pPr>
      <w:ins w:id="19" w:author="Huawei" w:date="2022-03-22T15:21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}/3gpp-</w:t>
        </w:r>
      </w:ins>
      <w:ins w:id="20" w:author="Huawei" w:date="2022-03-22T15:22:00Z">
        <w:r>
          <w:rPr>
            <w:b/>
          </w:rPr>
          <w:t>asti</w:t>
        </w:r>
      </w:ins>
      <w:ins w:id="21" w:author="Huawei" w:date="2022-03-22T15:21:00Z">
        <w:r>
          <w:rPr>
            <w:b/>
          </w:rPr>
          <w:t>/v1</w:t>
        </w:r>
      </w:ins>
    </w:p>
    <w:p w14:paraId="35AD27CB" w14:textId="7B0C5931" w:rsidR="00255AC9" w:rsidRDefault="00255AC9" w:rsidP="00255AC9">
      <w:pPr>
        <w:rPr>
          <w:ins w:id="22" w:author="Huawei" w:date="2022-03-22T15:21:00Z"/>
        </w:rPr>
      </w:pPr>
      <w:ins w:id="23" w:author="Huawei" w:date="2022-03-22T15:21:00Z">
        <w:r>
          <w:t>"</w:t>
        </w:r>
        <w:proofErr w:type="spellStart"/>
        <w:proofErr w:type="gramStart"/>
        <w:r>
          <w:t>apiRoot</w:t>
        </w:r>
        <w:proofErr w:type="spellEnd"/>
        <w:proofErr w:type="gramEnd"/>
        <w:r>
          <w:t xml:space="preserve">" is set as described in </w:t>
        </w:r>
        <w:proofErr w:type="spellStart"/>
        <w:r>
          <w:t>subclause</w:t>
        </w:r>
        <w:proofErr w:type="spellEnd"/>
        <w:r>
          <w:t xml:space="preserve">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proofErr w:type="gramStart"/>
        <w:r>
          <w:t>apiName</w:t>
        </w:r>
        <w:proofErr w:type="spellEnd"/>
        <w:proofErr w:type="gramEnd"/>
        <w:r>
          <w:t>" shall be set to "</w:t>
        </w:r>
        <w:r>
          <w:rPr>
            <w:b/>
          </w:rPr>
          <w:t>3gpp-</w:t>
        </w:r>
      </w:ins>
      <w:ins w:id="24" w:author="Huawei" w:date="2022-03-22T15:22:00Z">
        <w:r>
          <w:rPr>
            <w:b/>
          </w:rPr>
          <w:t>asti</w:t>
        </w:r>
      </w:ins>
      <w:ins w:id="25" w:author="Huawei" w:date="2022-03-22T15:21:00Z">
        <w:r>
          <w:t>" and "</w:t>
        </w:r>
        <w:proofErr w:type="spellStart"/>
        <w:r>
          <w:t>apiVersion</w:t>
        </w:r>
        <w:proofErr w:type="spellEnd"/>
        <w:r>
          <w:t xml:space="preserve">" shall be set to "v1" for the current version defined in the present document. All resource URIs in the </w:t>
        </w:r>
        <w:proofErr w:type="spellStart"/>
        <w:r>
          <w:t>subclauses</w:t>
        </w:r>
        <w:proofErr w:type="spellEnd"/>
        <w:r>
          <w:t xml:space="preserve"> below are defined relative to the above root URI.</w:t>
        </w:r>
      </w:ins>
    </w:p>
    <w:p w14:paraId="4EDC66EB" w14:textId="6CA8ECAD" w:rsidR="00255AC9" w:rsidRDefault="00255AC9" w:rsidP="00255AC9">
      <w:pPr>
        <w:rPr>
          <w:ins w:id="26" w:author="Huawei" w:date="2022-03-22T15:21:00Z"/>
        </w:rPr>
      </w:pPr>
      <w:ins w:id="27" w:author="Huawei" w:date="2022-03-22T15:21:00Z">
        <w:r>
          <w:t xml:space="preserve">This </w:t>
        </w:r>
        <w:proofErr w:type="spellStart"/>
        <w:r>
          <w:t>subclause</w:t>
        </w:r>
        <w:proofErr w:type="spellEnd"/>
        <w:r>
          <w:t xml:space="preserve"> describes the structure for the Resource URIs as shown in figure 5.</w:t>
        </w:r>
      </w:ins>
      <w:ins w:id="28" w:author="Huawei2" w:date="2022-03-30T11:15:00Z">
        <w:r w:rsidR="00C0599D">
          <w:rPr>
            <w:rFonts w:hint="eastAsia"/>
            <w:lang w:eastAsia="zh-CN"/>
          </w:rPr>
          <w:t>x</w:t>
        </w:r>
      </w:ins>
      <w:ins w:id="29" w:author="Huawei" w:date="2022-03-22T15:21:00Z">
        <w:r>
          <w:t xml:space="preserve">.1.1-1 and the resources and HTTP methods used for the </w:t>
        </w:r>
      </w:ins>
      <w:ins w:id="30" w:author="Huawei" w:date="2022-03-22T15:22:00Z">
        <w:r>
          <w:rPr>
            <w:lang w:eastAsia="zh-CN"/>
          </w:rPr>
          <w:t>ASTI</w:t>
        </w:r>
      </w:ins>
      <w:ins w:id="31" w:author="Huawei" w:date="2022-03-22T15:21:00Z">
        <w:r>
          <w:t xml:space="preserve"> API.</w:t>
        </w:r>
      </w:ins>
    </w:p>
    <w:p w14:paraId="54165B39" w14:textId="05009A7F" w:rsidR="00255AC9" w:rsidRDefault="00255AC9" w:rsidP="00255AC9">
      <w:pPr>
        <w:pStyle w:val="TF"/>
        <w:rPr>
          <w:ins w:id="32" w:author="Huawei" w:date="2022-03-22T15:24:00Z"/>
        </w:rPr>
      </w:pPr>
      <w:ins w:id="33" w:author="Huawei" w:date="2022-03-22T15:24:00Z">
        <w:r>
          <w:object w:dxaOrig="5686" w:dyaOrig="4065" w14:anchorId="7E43AA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pt;height:203.5pt" o:ole="">
              <v:imagedata r:id="rId12" o:title=""/>
            </v:shape>
            <o:OLEObject Type="Embed" ProgID="Visio.Drawing.15" ShapeID="_x0000_i1025" DrawAspect="Content" ObjectID="_1710144378" r:id="rId13"/>
          </w:object>
        </w:r>
      </w:ins>
    </w:p>
    <w:p w14:paraId="5C7654C0" w14:textId="4F257FED" w:rsidR="00255AC9" w:rsidRDefault="00255AC9" w:rsidP="00255AC9">
      <w:pPr>
        <w:pStyle w:val="TF"/>
        <w:rPr>
          <w:ins w:id="34" w:author="Huawei" w:date="2022-03-22T15:21:00Z"/>
        </w:rPr>
      </w:pPr>
      <w:ins w:id="35" w:author="Huawei" w:date="2022-03-22T15:21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</w:ins>
      <w:ins w:id="36" w:author="Huawei" w:date="2022-03-22T15:39:00Z">
        <w:r w:rsidR="00CD0DEC">
          <w:t>x</w:t>
        </w:r>
      </w:ins>
      <w:ins w:id="37" w:author="Huawei" w:date="2022-03-22T15:21:00Z">
        <w:r>
          <w:t xml:space="preserve">.1.1-1: Resource URI structure of the </w:t>
        </w:r>
      </w:ins>
      <w:ins w:id="38" w:author="Huawei" w:date="2022-03-22T15:24:00Z">
        <w:r>
          <w:rPr>
            <w:lang w:eastAsia="zh-CN"/>
          </w:rPr>
          <w:t>ASTI</w:t>
        </w:r>
      </w:ins>
      <w:ins w:id="39" w:author="Huawei" w:date="2022-03-22T15:21:00Z">
        <w:r>
          <w:t xml:space="preserve"> API</w:t>
        </w:r>
      </w:ins>
    </w:p>
    <w:p w14:paraId="429E3460" w14:textId="68E5DE49" w:rsidR="00255AC9" w:rsidRDefault="00255AC9" w:rsidP="00255AC9">
      <w:pPr>
        <w:rPr>
          <w:ins w:id="40" w:author="Huawei" w:date="2022-03-22T15:21:00Z"/>
        </w:rPr>
      </w:pPr>
      <w:ins w:id="41" w:author="Huawei" w:date="2022-03-22T15:21:00Z">
        <w:r>
          <w:t>Table 5.</w:t>
        </w:r>
      </w:ins>
      <w:ins w:id="42" w:author="Huawei" w:date="2022-03-22T15:24:00Z">
        <w:r>
          <w:t>x</w:t>
        </w:r>
      </w:ins>
      <w:ins w:id="43" w:author="Huawei" w:date="2022-03-22T15:21:00Z">
        <w:r>
          <w:t xml:space="preserve">.1.1-1 provides an overview of the resources and HTTP methods applicable for the </w:t>
        </w:r>
      </w:ins>
      <w:ins w:id="44" w:author="Huawei" w:date="2022-03-22T15:24:00Z">
        <w:r>
          <w:rPr>
            <w:lang w:eastAsia="zh-CN"/>
          </w:rPr>
          <w:t>ASTI</w:t>
        </w:r>
      </w:ins>
      <w:ins w:id="45" w:author="Huawei" w:date="2022-03-22T15:21:00Z">
        <w:r>
          <w:t xml:space="preserve"> API.</w:t>
        </w:r>
      </w:ins>
    </w:p>
    <w:p w14:paraId="4A4C0C8F" w14:textId="44E13503" w:rsidR="00255AC9" w:rsidRDefault="00255AC9" w:rsidP="00255AC9">
      <w:pPr>
        <w:pStyle w:val="TH"/>
        <w:rPr>
          <w:ins w:id="46" w:author="Huawei" w:date="2022-03-22T15:21:00Z"/>
        </w:rPr>
      </w:pPr>
      <w:ins w:id="47" w:author="Huawei" w:date="2022-03-22T15:21:00Z">
        <w:r>
          <w:lastRenderedPageBreak/>
          <w:t>Table 5.</w:t>
        </w:r>
      </w:ins>
      <w:ins w:id="48" w:author="Huawei" w:date="2022-03-22T15:24:00Z">
        <w:r>
          <w:t>x</w:t>
        </w:r>
      </w:ins>
      <w:ins w:id="49" w:author="Huawei" w:date="2022-03-22T15:21:00Z">
        <w:r>
          <w:t>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255AC9" w14:paraId="2DCD3476" w14:textId="77777777" w:rsidTr="0038492A">
        <w:trPr>
          <w:trHeight w:val="144"/>
          <w:jc w:val="center"/>
          <w:ins w:id="50" w:author="Huawei" w:date="2022-03-22T15:2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AA0F0" w14:textId="77777777" w:rsidR="00255AC9" w:rsidRDefault="00255AC9" w:rsidP="0038492A">
            <w:pPr>
              <w:pStyle w:val="TAH"/>
              <w:rPr>
                <w:ins w:id="51" w:author="Huawei" w:date="2022-03-22T15:21:00Z"/>
              </w:rPr>
            </w:pPr>
            <w:ins w:id="52" w:author="Huawei" w:date="2022-03-22T15:21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4D12F7" w14:textId="77777777" w:rsidR="00255AC9" w:rsidRDefault="00255AC9" w:rsidP="0038492A">
            <w:pPr>
              <w:pStyle w:val="TAH"/>
              <w:rPr>
                <w:ins w:id="53" w:author="Huawei" w:date="2022-03-22T15:21:00Z"/>
              </w:rPr>
            </w:pPr>
            <w:ins w:id="54" w:author="Huawei" w:date="2022-03-22T15:21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DD90A1" w14:textId="77777777" w:rsidR="00255AC9" w:rsidRDefault="00255AC9" w:rsidP="0038492A">
            <w:pPr>
              <w:pStyle w:val="TAH"/>
              <w:rPr>
                <w:ins w:id="55" w:author="Huawei" w:date="2022-03-22T15:21:00Z"/>
              </w:rPr>
            </w:pPr>
            <w:ins w:id="56" w:author="Huawei" w:date="2022-03-22T15:21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0256EB" w14:textId="77777777" w:rsidR="00255AC9" w:rsidRDefault="00255AC9" w:rsidP="0038492A">
            <w:pPr>
              <w:pStyle w:val="TAH"/>
              <w:rPr>
                <w:ins w:id="57" w:author="Huawei" w:date="2022-03-22T15:21:00Z"/>
              </w:rPr>
            </w:pPr>
            <w:ins w:id="58" w:author="Huawei" w:date="2022-03-22T15:21:00Z">
              <w:r>
                <w:t>Description</w:t>
              </w:r>
            </w:ins>
          </w:p>
        </w:tc>
      </w:tr>
      <w:tr w:rsidR="00255AC9" w14:paraId="5D3CFB09" w14:textId="77777777" w:rsidTr="0038492A">
        <w:trPr>
          <w:trHeight w:val="144"/>
          <w:jc w:val="center"/>
          <w:ins w:id="59" w:author="Huawei" w:date="2022-03-22T15:21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22E0" w14:textId="77777777" w:rsidR="00255AC9" w:rsidRDefault="00255AC9" w:rsidP="0038492A">
            <w:pPr>
              <w:pStyle w:val="TAL"/>
              <w:rPr>
                <w:ins w:id="60" w:author="Huawei" w:date="2022-03-22T15:21:00Z"/>
                <w:lang w:eastAsia="zh-CN"/>
              </w:rPr>
            </w:pPr>
            <w:ins w:id="61" w:author="Huawei" w:date="2022-03-22T15:21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C43D" w14:textId="59FC5804" w:rsidR="00255AC9" w:rsidRPr="00255AC9" w:rsidRDefault="00255AC9" w:rsidP="00255AC9">
            <w:pPr>
              <w:rPr>
                <w:ins w:id="62" w:author="Huawei" w:date="2022-03-22T15:21:00Z"/>
                <w:rFonts w:ascii="Arial" w:hAnsi="Arial"/>
                <w:sz w:val="18"/>
              </w:rPr>
            </w:pPr>
            <w:ins w:id="63" w:author="Huawei" w:date="2022-03-22T15:21:00Z">
              <w:r w:rsidRPr="00255AC9">
                <w:rPr>
                  <w:rFonts w:ascii="Arial" w:eastAsia="宋体" w:hAnsi="Arial" w:hint="eastAsia"/>
                  <w:sz w:val="18"/>
                  <w:lang w:eastAsia="zh-CN"/>
                </w:rPr>
                <w:t>/{</w:t>
              </w:r>
              <w:proofErr w:type="spellStart"/>
              <w:r w:rsidRPr="00255AC9">
                <w:rPr>
                  <w:rFonts w:ascii="Arial" w:eastAsia="宋体" w:hAnsi="Arial"/>
                  <w:sz w:val="18"/>
                  <w:lang w:eastAsia="zh-CN"/>
                </w:rPr>
                <w:t>afId</w:t>
              </w:r>
              <w:proofErr w:type="spellEnd"/>
              <w:r w:rsidRPr="00255AC9">
                <w:rPr>
                  <w:rFonts w:ascii="Arial" w:eastAsia="宋体" w:hAnsi="Arial" w:hint="eastAsia"/>
                  <w:sz w:val="18"/>
                  <w:lang w:eastAsia="zh-CN"/>
                </w:rPr>
                <w:t>}</w:t>
              </w:r>
              <w:r w:rsidRPr="00255AC9">
                <w:rPr>
                  <w:rFonts w:ascii="Arial" w:eastAsia="宋体" w:hAnsi="Arial"/>
                  <w:sz w:val="18"/>
                  <w:lang w:eastAsia="zh-CN"/>
                </w:rPr>
                <w:t>/configurations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4255" w14:textId="77777777" w:rsidR="00255AC9" w:rsidRDefault="00255AC9" w:rsidP="0038492A">
            <w:pPr>
              <w:pStyle w:val="TAL"/>
              <w:rPr>
                <w:ins w:id="64" w:author="Huawei" w:date="2022-03-22T15:21:00Z"/>
              </w:rPr>
            </w:pPr>
            <w:ins w:id="65" w:author="Huawei" w:date="2022-03-22T15:21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9F7A" w14:textId="7FB7BA63" w:rsidR="00255AC9" w:rsidRDefault="00255AC9" w:rsidP="00255AC9">
            <w:pPr>
              <w:pStyle w:val="TAC"/>
              <w:jc w:val="left"/>
              <w:rPr>
                <w:ins w:id="66" w:author="Huawei" w:date="2022-03-22T15:21:00Z"/>
                <w:lang w:eastAsia="zh-CN"/>
              </w:rPr>
            </w:pPr>
            <w:ins w:id="67" w:author="Huawei" w:date="2022-03-22T15:21:00Z">
              <w:r>
                <w:rPr>
                  <w:lang w:eastAsia="zh-CN"/>
                </w:rPr>
                <w:t xml:space="preserve">Read all configurations of </w:t>
              </w:r>
              <w:r>
                <w:t>5G access stratum time distribution</w:t>
              </w:r>
              <w:r>
                <w:rPr>
                  <w:lang w:eastAsia="zh-CN"/>
                </w:rPr>
                <w:t xml:space="preserve"> for a given AF.</w:t>
              </w:r>
            </w:ins>
          </w:p>
        </w:tc>
      </w:tr>
      <w:tr w:rsidR="00255AC9" w14:paraId="268888A5" w14:textId="77777777" w:rsidTr="0038492A">
        <w:trPr>
          <w:trHeight w:val="144"/>
          <w:jc w:val="center"/>
          <w:ins w:id="68" w:author="Huawei" w:date="2022-03-22T15:21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1CF" w14:textId="77777777" w:rsidR="00255AC9" w:rsidRDefault="00255AC9" w:rsidP="0038492A">
            <w:pPr>
              <w:pStyle w:val="TAL"/>
              <w:rPr>
                <w:ins w:id="69" w:author="Huawei" w:date="2022-03-22T15:21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8724" w14:textId="77777777" w:rsidR="00255AC9" w:rsidRDefault="00255AC9" w:rsidP="0038492A">
            <w:pPr>
              <w:pStyle w:val="TAL"/>
              <w:rPr>
                <w:ins w:id="70" w:author="Huawei" w:date="2022-03-22T15:21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389C" w14:textId="77777777" w:rsidR="00255AC9" w:rsidRDefault="00255AC9" w:rsidP="0038492A">
            <w:pPr>
              <w:pStyle w:val="TAL"/>
              <w:rPr>
                <w:ins w:id="71" w:author="Huawei" w:date="2022-03-22T15:21:00Z"/>
              </w:rPr>
            </w:pPr>
            <w:ins w:id="72" w:author="Huawei" w:date="2022-03-22T15:21:00Z">
              <w:r w:rsidRPr="009C2CA1">
                <w:rPr>
                  <w:lang w:eastAsia="zh-CN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8BEA" w14:textId="77777777" w:rsidR="00255AC9" w:rsidRDefault="00255AC9" w:rsidP="0038492A">
            <w:pPr>
              <w:pStyle w:val="TAL"/>
              <w:rPr>
                <w:ins w:id="73" w:author="Huawei" w:date="2022-03-22T15:21:00Z"/>
                <w:lang w:eastAsia="zh-CN"/>
              </w:rPr>
            </w:pPr>
            <w:ins w:id="74" w:author="Huawei" w:date="2022-03-22T15:21:00Z">
              <w:r w:rsidRPr="009C2CA1">
                <w:rPr>
                  <w:lang w:eastAsia="zh-CN"/>
                </w:rPr>
                <w:t>Create a new configuration of 5G access stratum time distribution.</w:t>
              </w:r>
            </w:ins>
          </w:p>
        </w:tc>
      </w:tr>
      <w:tr w:rsidR="00255AC9" w14:paraId="49332DEB" w14:textId="77777777" w:rsidTr="0038492A">
        <w:trPr>
          <w:trHeight w:val="144"/>
          <w:jc w:val="center"/>
          <w:ins w:id="75" w:author="Huawei" w:date="2022-03-22T15:21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E659" w14:textId="77777777" w:rsidR="00255AC9" w:rsidRDefault="00255AC9" w:rsidP="0038492A">
            <w:pPr>
              <w:pStyle w:val="TAL"/>
              <w:rPr>
                <w:ins w:id="76" w:author="Huawei" w:date="2022-03-22T15:21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DE52" w14:textId="77777777" w:rsidR="00255AC9" w:rsidRDefault="00255AC9" w:rsidP="0038492A">
            <w:pPr>
              <w:pStyle w:val="TAL"/>
              <w:rPr>
                <w:ins w:id="77" w:author="Huawei" w:date="2022-03-22T15:21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982D" w14:textId="77777777" w:rsidR="00255AC9" w:rsidRDefault="00255AC9" w:rsidP="0038492A">
            <w:pPr>
              <w:pStyle w:val="TAL"/>
              <w:rPr>
                <w:ins w:id="78" w:author="Huawei" w:date="2022-03-22T15:21:00Z"/>
                <w:lang w:eastAsia="zh-CN"/>
              </w:rPr>
            </w:pPr>
            <w:ins w:id="79" w:author="Huawei" w:date="2022-03-22T15:2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</w:t>
              </w:r>
            </w:ins>
          </w:p>
          <w:p w14:paraId="1C22CC85" w14:textId="77777777" w:rsidR="00255AC9" w:rsidRDefault="00255AC9" w:rsidP="0038492A">
            <w:pPr>
              <w:pStyle w:val="TAL"/>
              <w:rPr>
                <w:ins w:id="80" w:author="Huawei" w:date="2022-03-22T15:21:00Z"/>
              </w:rPr>
            </w:pPr>
            <w:ins w:id="81" w:author="Huawei" w:date="2022-03-22T15:21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POST)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B971" w14:textId="77777777" w:rsidR="00255AC9" w:rsidRPr="00255AC9" w:rsidRDefault="00255AC9" w:rsidP="00255AC9">
            <w:pPr>
              <w:pStyle w:val="a9"/>
              <w:jc w:val="left"/>
              <w:rPr>
                <w:ins w:id="82" w:author="Huawei" w:date="2022-03-22T15:21:00Z"/>
                <w:b w:val="0"/>
                <w:i w:val="0"/>
                <w:noProof w:val="0"/>
                <w:lang w:eastAsia="zh-CN"/>
              </w:rPr>
            </w:pPr>
            <w:ins w:id="83" w:author="Huawei" w:date="2022-03-22T15:21:00Z">
              <w:r w:rsidRPr="00255AC9">
                <w:rPr>
                  <w:b w:val="0"/>
                  <w:i w:val="0"/>
                  <w:noProof w:val="0"/>
                  <w:lang w:eastAsia="zh-CN"/>
                </w:rPr>
                <w:t>Retrieval of the status of access stratum time distribution for a list of UEs.</w:t>
              </w:r>
            </w:ins>
          </w:p>
        </w:tc>
      </w:tr>
      <w:tr w:rsidR="00255AC9" w14:paraId="510CD7FB" w14:textId="77777777" w:rsidTr="0038492A">
        <w:trPr>
          <w:trHeight w:val="144"/>
          <w:jc w:val="center"/>
          <w:ins w:id="84" w:author="Huawei" w:date="2022-03-22T15:21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729A" w14:textId="77777777" w:rsidR="00255AC9" w:rsidRDefault="00255AC9" w:rsidP="0038492A">
            <w:pPr>
              <w:pStyle w:val="TAL"/>
              <w:rPr>
                <w:ins w:id="85" w:author="Huawei" w:date="2022-03-22T15:21:00Z"/>
              </w:rPr>
            </w:pPr>
            <w:ins w:id="86" w:author="Huawei" w:date="2022-03-22T15:21:00Z">
              <w:r>
                <w:rPr>
                  <w:lang w:eastAsia="zh-CN"/>
                </w:rPr>
                <w:t>Individual ASTI Configuration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5CCD" w14:textId="4E82CDEF" w:rsidR="00255AC9" w:rsidRDefault="00255AC9" w:rsidP="00255AC9">
            <w:pPr>
              <w:pStyle w:val="b20"/>
              <w:spacing w:before="0" w:beforeAutospacing="0" w:after="180" w:afterAutospacing="0"/>
              <w:rPr>
                <w:ins w:id="87" w:author="Huawei" w:date="2022-03-22T15:21:00Z"/>
              </w:rPr>
            </w:pPr>
            <w:ins w:id="88" w:author="Huawei" w:date="2022-03-22T15:21:00Z">
              <w:r w:rsidRPr="00255AC9">
                <w:rPr>
                  <w:rFonts w:ascii="Arial" w:hAnsi="Arial" w:hint="eastAsia"/>
                  <w:sz w:val="18"/>
                </w:rPr>
                <w:t>/{</w:t>
              </w:r>
              <w:proofErr w:type="spellStart"/>
              <w:r w:rsidRPr="00255AC9">
                <w:rPr>
                  <w:rFonts w:ascii="Arial" w:hAnsi="Arial"/>
                  <w:sz w:val="18"/>
                </w:rPr>
                <w:t>afId</w:t>
              </w:r>
              <w:proofErr w:type="spellEnd"/>
              <w:r w:rsidRPr="00255AC9">
                <w:rPr>
                  <w:rFonts w:ascii="Arial" w:hAnsi="Arial" w:hint="eastAsia"/>
                  <w:sz w:val="18"/>
                </w:rPr>
                <w:t>}</w:t>
              </w:r>
              <w:r w:rsidRPr="00255AC9">
                <w:rPr>
                  <w:rFonts w:ascii="Arial" w:hAnsi="Arial"/>
                  <w:sz w:val="18"/>
                </w:rPr>
                <w:t>/configurations/{</w:t>
              </w:r>
            </w:ins>
            <w:proofErr w:type="spellStart"/>
            <w:ins w:id="89" w:author="Huawei" w:date="2022-03-22T15:28:00Z">
              <w:r>
                <w:rPr>
                  <w:rFonts w:ascii="Arial" w:hAnsi="Arial"/>
                  <w:sz w:val="18"/>
                </w:rPr>
                <w:t>c</w:t>
              </w:r>
            </w:ins>
            <w:ins w:id="90" w:author="Huawei" w:date="2022-03-22T15:21:00Z">
              <w:r w:rsidRPr="00255AC9">
                <w:rPr>
                  <w:rFonts w:ascii="Arial" w:hAnsi="Arial"/>
                  <w:sz w:val="18"/>
                </w:rPr>
                <w:t>onfigId</w:t>
              </w:r>
              <w:proofErr w:type="spellEnd"/>
              <w:r w:rsidRPr="00255AC9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2307" w14:textId="77777777" w:rsidR="00255AC9" w:rsidRDefault="00255AC9" w:rsidP="0038492A">
            <w:pPr>
              <w:pStyle w:val="TAL"/>
              <w:rPr>
                <w:ins w:id="91" w:author="Huawei" w:date="2022-03-22T15:21:00Z"/>
              </w:rPr>
            </w:pPr>
            <w:ins w:id="92" w:author="Huawei" w:date="2022-03-22T15:2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9571" w14:textId="4C9B8C73" w:rsidR="00255AC9" w:rsidRPr="00255AC9" w:rsidRDefault="00255AC9" w:rsidP="00255AC9">
            <w:pPr>
              <w:pStyle w:val="a9"/>
              <w:jc w:val="left"/>
              <w:rPr>
                <w:ins w:id="93" w:author="Huawei" w:date="2022-03-22T15:21:00Z"/>
                <w:b w:val="0"/>
                <w:i w:val="0"/>
                <w:noProof w:val="0"/>
                <w:lang w:eastAsia="zh-CN"/>
              </w:rPr>
            </w:pPr>
            <w:ins w:id="94" w:author="Huawei" w:date="2022-03-22T15:21:00Z">
              <w:r w:rsidRPr="00255AC9">
                <w:rPr>
                  <w:b w:val="0"/>
                  <w:i w:val="0"/>
                  <w:noProof w:val="0"/>
                  <w:lang w:eastAsia="zh-CN"/>
                </w:rPr>
                <w:t>Modify a configuration of 5G access stratum time distribution.</w:t>
              </w:r>
            </w:ins>
          </w:p>
        </w:tc>
      </w:tr>
      <w:tr w:rsidR="00255AC9" w14:paraId="0420613B" w14:textId="77777777" w:rsidTr="0038492A">
        <w:trPr>
          <w:trHeight w:val="144"/>
          <w:jc w:val="center"/>
          <w:ins w:id="95" w:author="Huawei" w:date="2022-03-22T15:21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A068" w14:textId="77777777" w:rsidR="00255AC9" w:rsidRDefault="00255AC9" w:rsidP="0038492A">
            <w:pPr>
              <w:pStyle w:val="TAL"/>
              <w:rPr>
                <w:ins w:id="96" w:author="Huawei" w:date="2022-03-22T15:21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A906" w14:textId="77777777" w:rsidR="00255AC9" w:rsidRDefault="00255AC9" w:rsidP="0038492A">
            <w:pPr>
              <w:pStyle w:val="TAL"/>
              <w:rPr>
                <w:ins w:id="97" w:author="Huawei" w:date="2022-03-22T15:21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0CBD" w14:textId="77777777" w:rsidR="00255AC9" w:rsidRDefault="00255AC9" w:rsidP="0038492A">
            <w:pPr>
              <w:pStyle w:val="TAL"/>
              <w:rPr>
                <w:ins w:id="98" w:author="Huawei" w:date="2022-03-22T15:21:00Z"/>
              </w:rPr>
            </w:pPr>
            <w:ins w:id="99" w:author="Huawei" w:date="2022-03-22T15:21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AC64" w14:textId="4823B5DB" w:rsidR="00255AC9" w:rsidRPr="00255AC9" w:rsidRDefault="00255AC9" w:rsidP="00255AC9">
            <w:pPr>
              <w:pStyle w:val="a9"/>
              <w:jc w:val="left"/>
              <w:rPr>
                <w:ins w:id="100" w:author="Huawei" w:date="2022-03-22T15:21:00Z"/>
                <w:b w:val="0"/>
                <w:i w:val="0"/>
                <w:noProof w:val="0"/>
                <w:lang w:eastAsia="zh-CN"/>
              </w:rPr>
            </w:pPr>
            <w:ins w:id="101" w:author="Huawei" w:date="2022-03-22T15:21:00Z">
              <w:r w:rsidRPr="00255AC9">
                <w:rPr>
                  <w:b w:val="0"/>
                  <w:i w:val="0"/>
                  <w:noProof w:val="0"/>
                  <w:lang w:eastAsia="zh-CN"/>
                </w:rPr>
                <w:t>D</w:t>
              </w:r>
            </w:ins>
            <w:ins w:id="102" w:author="Huawei" w:date="2022-03-22T15:27:00Z">
              <w:r w:rsidRPr="00255AC9">
                <w:rPr>
                  <w:b w:val="0"/>
                  <w:i w:val="0"/>
                  <w:noProof w:val="0"/>
                  <w:lang w:eastAsia="zh-CN"/>
                </w:rPr>
                <w:t>elete</w:t>
              </w:r>
            </w:ins>
            <w:ins w:id="103" w:author="Huawei" w:date="2022-03-22T15:21:00Z">
              <w:r w:rsidRPr="00255AC9">
                <w:rPr>
                  <w:b w:val="0"/>
                  <w:i w:val="0"/>
                  <w:noProof w:val="0"/>
                  <w:lang w:eastAsia="zh-CN"/>
                </w:rPr>
                <w:t xml:space="preserve"> a </w:t>
              </w:r>
            </w:ins>
            <w:ins w:id="104" w:author="Huawei" w:date="2022-03-22T15:27:00Z">
              <w:r w:rsidRPr="00255AC9">
                <w:rPr>
                  <w:b w:val="0"/>
                  <w:i w:val="0"/>
                  <w:noProof w:val="0"/>
                  <w:lang w:eastAsia="zh-CN"/>
                </w:rPr>
                <w:t>c</w:t>
              </w:r>
            </w:ins>
            <w:ins w:id="105" w:author="Huawei" w:date="2022-03-22T15:28:00Z">
              <w:r>
                <w:rPr>
                  <w:b w:val="0"/>
                  <w:i w:val="0"/>
                  <w:noProof w:val="0"/>
                  <w:lang w:eastAsia="zh-CN"/>
                </w:rPr>
                <w:t>o</w:t>
              </w:r>
            </w:ins>
            <w:ins w:id="106" w:author="Huawei" w:date="2022-03-22T15:21:00Z">
              <w:r w:rsidRPr="00255AC9">
                <w:rPr>
                  <w:b w:val="0"/>
                  <w:i w:val="0"/>
                  <w:noProof w:val="0"/>
                  <w:lang w:eastAsia="zh-CN"/>
                </w:rPr>
                <w:t>nfiguration of 5G access stratum time distribution.</w:t>
              </w:r>
            </w:ins>
          </w:p>
        </w:tc>
      </w:tr>
    </w:tbl>
    <w:p w14:paraId="693ED34C" w14:textId="77777777" w:rsidR="00255AC9" w:rsidRDefault="00255AC9" w:rsidP="00255AC9">
      <w:pPr>
        <w:rPr>
          <w:ins w:id="107" w:author="Huawei" w:date="2022-03-22T15:21:00Z"/>
          <w:noProof/>
        </w:rPr>
      </w:pPr>
    </w:p>
    <w:p w14:paraId="0786148A" w14:textId="046F2019" w:rsidR="00255AC9" w:rsidRPr="001D25B1" w:rsidRDefault="00255AC9" w:rsidP="00255AC9">
      <w:pPr>
        <w:pStyle w:val="4"/>
        <w:rPr>
          <w:ins w:id="108" w:author="Huawei" w:date="2022-03-22T15:21:00Z"/>
        </w:rPr>
      </w:pPr>
      <w:proofErr w:type="gramStart"/>
      <w:ins w:id="109" w:author="Huawei" w:date="2022-03-22T15:21:00Z">
        <w:r w:rsidRPr="001D25B1">
          <w:t>5.</w:t>
        </w:r>
      </w:ins>
      <w:ins w:id="110" w:author="Huawei" w:date="2022-03-22T15:29:00Z">
        <w:r w:rsidR="00CD0DEC">
          <w:t>x</w:t>
        </w:r>
      </w:ins>
      <w:ins w:id="111" w:author="Huawei" w:date="2022-03-22T15:21:00Z">
        <w:r w:rsidRPr="001D25B1">
          <w:t>.1.</w:t>
        </w:r>
      </w:ins>
      <w:ins w:id="112" w:author="Huawei" w:date="2022-03-22T15:29:00Z">
        <w:r w:rsidR="00CD0DEC">
          <w:t>2</w:t>
        </w:r>
      </w:ins>
      <w:proofErr w:type="gramEnd"/>
      <w:ins w:id="113" w:author="Huawei" w:date="2022-03-22T15:21:00Z">
        <w:r w:rsidRPr="001D25B1">
          <w:tab/>
          <w:t>Resource: ASTI Configurations</w:t>
        </w:r>
      </w:ins>
    </w:p>
    <w:p w14:paraId="3DCEB2CC" w14:textId="0DB3B988" w:rsidR="00255AC9" w:rsidRPr="001D25B1" w:rsidRDefault="00255AC9" w:rsidP="00255AC9">
      <w:pPr>
        <w:pStyle w:val="5"/>
        <w:rPr>
          <w:ins w:id="114" w:author="Huawei" w:date="2022-03-22T15:21:00Z"/>
        </w:rPr>
      </w:pPr>
      <w:proofErr w:type="gramStart"/>
      <w:ins w:id="115" w:author="Huawei" w:date="2022-03-22T15:21:00Z">
        <w:r w:rsidRPr="001D25B1">
          <w:t>5.</w:t>
        </w:r>
      </w:ins>
      <w:ins w:id="116" w:author="Huawei" w:date="2022-03-22T15:29:00Z">
        <w:r w:rsidR="00CD0DEC">
          <w:t>x</w:t>
        </w:r>
      </w:ins>
      <w:ins w:id="117" w:author="Huawei" w:date="2022-03-22T15:21:00Z">
        <w:r w:rsidRPr="001D25B1">
          <w:t>.1.</w:t>
        </w:r>
      </w:ins>
      <w:ins w:id="118" w:author="Huawei" w:date="2022-03-22T15:29:00Z">
        <w:r w:rsidR="00CD0DEC">
          <w:t>2</w:t>
        </w:r>
      </w:ins>
      <w:ins w:id="119" w:author="Huawei" w:date="2022-03-22T15:21:00Z">
        <w:r w:rsidRPr="001D25B1">
          <w:t>.1</w:t>
        </w:r>
        <w:proofErr w:type="gramEnd"/>
        <w:r w:rsidRPr="001D25B1">
          <w:tab/>
          <w:t>Introduction</w:t>
        </w:r>
      </w:ins>
    </w:p>
    <w:p w14:paraId="3DAE0C95" w14:textId="77777777" w:rsidR="00255AC9" w:rsidRDefault="00255AC9" w:rsidP="00255AC9">
      <w:pPr>
        <w:rPr>
          <w:ins w:id="120" w:author="Huawei" w:date="2022-03-22T15:21:00Z"/>
          <w:noProof/>
          <w:lang w:eastAsia="zh-CN"/>
        </w:rPr>
      </w:pPr>
      <w:ins w:id="121" w:author="Huawei" w:date="2022-03-22T15:21:00Z">
        <w:r>
          <w:rPr>
            <w:noProof/>
            <w:lang w:eastAsia="zh-CN"/>
          </w:rPr>
          <w:t>This resource allows an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configurations of </w:t>
        </w:r>
        <w:r w:rsidRPr="001D25B1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AF, or allows an AF to create a new </w:t>
        </w:r>
        <w:r w:rsidRPr="005A5BF0">
          <w:rPr>
            <w:noProof/>
            <w:lang w:eastAsia="zh-CN"/>
          </w:rPr>
          <w:t>new configuration of 5G access stratum time distribution</w:t>
        </w:r>
        <w:r>
          <w:rPr>
            <w:noProof/>
            <w:lang w:eastAsia="zh-CN"/>
          </w:rPr>
          <w:t>.</w:t>
        </w:r>
      </w:ins>
    </w:p>
    <w:p w14:paraId="59258D1D" w14:textId="6559EDF2" w:rsidR="00255AC9" w:rsidRPr="005A5BF0" w:rsidRDefault="00255AC9" w:rsidP="00255AC9">
      <w:pPr>
        <w:pStyle w:val="5"/>
        <w:rPr>
          <w:ins w:id="122" w:author="Huawei" w:date="2022-03-22T15:21:00Z"/>
        </w:rPr>
      </w:pPr>
      <w:proofErr w:type="gramStart"/>
      <w:ins w:id="123" w:author="Huawei" w:date="2022-03-22T15:21:00Z">
        <w:r w:rsidRPr="005A5BF0">
          <w:t>5.</w:t>
        </w:r>
      </w:ins>
      <w:ins w:id="124" w:author="Huawei" w:date="2022-03-22T15:29:00Z">
        <w:r w:rsidR="00CD0DEC">
          <w:t>x</w:t>
        </w:r>
      </w:ins>
      <w:ins w:id="125" w:author="Huawei" w:date="2022-03-22T15:21:00Z">
        <w:r w:rsidRPr="005A5BF0">
          <w:t>.1.</w:t>
        </w:r>
      </w:ins>
      <w:ins w:id="126" w:author="Huawei" w:date="2022-03-22T15:31:00Z">
        <w:r w:rsidR="00CD0DEC">
          <w:t>2</w:t>
        </w:r>
      </w:ins>
      <w:ins w:id="127" w:author="Huawei" w:date="2022-03-22T15:21:00Z">
        <w:r w:rsidRPr="005A5BF0">
          <w:t>.2</w:t>
        </w:r>
        <w:proofErr w:type="gramEnd"/>
        <w:r w:rsidRPr="005A5BF0">
          <w:tab/>
          <w:t>Resource Definition</w:t>
        </w:r>
      </w:ins>
    </w:p>
    <w:p w14:paraId="10A37B56" w14:textId="2E8C5D20" w:rsidR="00255AC9" w:rsidRDefault="00255AC9" w:rsidP="00255AC9">
      <w:pPr>
        <w:rPr>
          <w:ins w:id="128" w:author="Huawei" w:date="2022-03-22T15:21:00Z"/>
        </w:rPr>
      </w:pPr>
      <w:ins w:id="129" w:author="Huawei" w:date="2022-03-22T15:21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30" w:author="Huawei2" w:date="2022-03-30T11:15:00Z">
        <w:r w:rsidR="00425DC8">
          <w:rPr>
            <w:rFonts w:hint="eastAsia"/>
            <w:b/>
            <w:lang w:eastAsia="zh-CN"/>
          </w:rPr>
          <w:t>asti</w:t>
        </w:r>
      </w:ins>
      <w:ins w:id="131" w:author="Huawei" w:date="2022-03-22T15:21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  <w:r w:rsidRPr="00716494">
          <w:rPr>
            <w:b/>
          </w:rPr>
          <w:t>configurations</w:t>
        </w:r>
      </w:ins>
    </w:p>
    <w:p w14:paraId="6ABF5800" w14:textId="153BC9BD" w:rsidR="00255AC9" w:rsidRDefault="00255AC9" w:rsidP="00255AC9">
      <w:pPr>
        <w:rPr>
          <w:ins w:id="132" w:author="Huawei" w:date="2022-03-22T15:21:00Z"/>
          <w:rFonts w:ascii="Arial" w:hAnsi="Arial" w:cs="Arial"/>
        </w:rPr>
      </w:pPr>
      <w:ins w:id="133" w:author="Huawei" w:date="2022-03-22T15:21:00Z">
        <w:r>
          <w:t>This resource shall support the resource URI variables defined in table 5.</w:t>
        </w:r>
      </w:ins>
      <w:ins w:id="134" w:author="Huawei" w:date="2022-03-22T15:29:00Z">
        <w:r w:rsidR="00CD0DEC">
          <w:t>x</w:t>
        </w:r>
      </w:ins>
      <w:ins w:id="135" w:author="Huawei" w:date="2022-03-22T15:21:00Z">
        <w:r>
          <w:t>.1.</w:t>
        </w:r>
      </w:ins>
      <w:ins w:id="136" w:author="Huawei" w:date="2022-03-22T15:31:00Z">
        <w:r w:rsidR="00CD0DEC">
          <w:t>2</w:t>
        </w:r>
      </w:ins>
      <w:ins w:id="137" w:author="Huawei" w:date="2022-03-22T15:21:00Z">
        <w:r>
          <w:t>.2-1</w:t>
        </w:r>
        <w:r>
          <w:rPr>
            <w:rFonts w:ascii="Arial" w:hAnsi="Arial" w:cs="Arial"/>
          </w:rPr>
          <w:t>.</w:t>
        </w:r>
      </w:ins>
    </w:p>
    <w:p w14:paraId="499FD5F6" w14:textId="589753D7" w:rsidR="00255AC9" w:rsidRDefault="00255AC9" w:rsidP="00255AC9">
      <w:pPr>
        <w:pStyle w:val="TH"/>
        <w:rPr>
          <w:ins w:id="138" w:author="Huawei" w:date="2022-03-22T15:21:00Z"/>
          <w:rFonts w:cs="Arial"/>
        </w:rPr>
      </w:pPr>
      <w:ins w:id="139" w:author="Huawei" w:date="2022-03-22T15:21:00Z">
        <w:r>
          <w:t>Table 5.</w:t>
        </w:r>
      </w:ins>
      <w:ins w:id="140" w:author="Huawei" w:date="2022-03-22T15:29:00Z">
        <w:r w:rsidR="00CD0DEC">
          <w:t>x</w:t>
        </w:r>
      </w:ins>
      <w:ins w:id="141" w:author="Huawei" w:date="2022-03-22T15:21:00Z">
        <w:r>
          <w:t>.1.</w:t>
        </w:r>
      </w:ins>
      <w:ins w:id="142" w:author="Huawei" w:date="2022-03-22T15:31:00Z">
        <w:r w:rsidR="00CD0DEC">
          <w:t>2</w:t>
        </w:r>
      </w:ins>
      <w:ins w:id="143" w:author="Huawei" w:date="2022-03-22T15:21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255AC9" w14:paraId="442A6585" w14:textId="77777777" w:rsidTr="0038492A">
        <w:trPr>
          <w:jc w:val="center"/>
          <w:ins w:id="144" w:author="Huawei" w:date="2022-03-22T15:21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E00FAB" w14:textId="77777777" w:rsidR="00255AC9" w:rsidRDefault="00255AC9" w:rsidP="0038492A">
            <w:pPr>
              <w:pStyle w:val="TAH"/>
              <w:rPr>
                <w:ins w:id="145" w:author="Huawei" w:date="2022-03-22T15:21:00Z"/>
              </w:rPr>
            </w:pPr>
            <w:ins w:id="146" w:author="Huawei" w:date="2022-03-22T15:21:00Z">
              <w:r>
                <w:t>Name</w:t>
              </w:r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5C5C9AC" w14:textId="77777777" w:rsidR="00255AC9" w:rsidRDefault="00255AC9" w:rsidP="0038492A">
            <w:pPr>
              <w:pStyle w:val="TAH"/>
              <w:rPr>
                <w:ins w:id="147" w:author="Huawei" w:date="2022-03-22T15:21:00Z"/>
              </w:rPr>
            </w:pPr>
            <w:ins w:id="148" w:author="Huawei" w:date="2022-03-22T15:21:00Z">
              <w:r>
                <w:t>Data type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D687F3" w14:textId="77777777" w:rsidR="00255AC9" w:rsidRDefault="00255AC9" w:rsidP="0038492A">
            <w:pPr>
              <w:pStyle w:val="TAH"/>
              <w:rPr>
                <w:ins w:id="149" w:author="Huawei" w:date="2022-03-22T15:21:00Z"/>
              </w:rPr>
            </w:pPr>
            <w:ins w:id="150" w:author="Huawei" w:date="2022-03-22T15:21:00Z">
              <w:r>
                <w:t>Definition</w:t>
              </w:r>
            </w:ins>
          </w:p>
        </w:tc>
      </w:tr>
      <w:tr w:rsidR="00255AC9" w14:paraId="4D4F8385" w14:textId="77777777" w:rsidTr="0038492A">
        <w:trPr>
          <w:jc w:val="center"/>
          <w:ins w:id="151" w:author="Huawei" w:date="2022-03-22T15:21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7CE7" w14:textId="77777777" w:rsidR="00255AC9" w:rsidRDefault="00255AC9" w:rsidP="0038492A">
            <w:pPr>
              <w:pStyle w:val="TAL"/>
              <w:rPr>
                <w:ins w:id="152" w:author="Huawei" w:date="2022-03-22T15:21:00Z"/>
                <w:lang w:eastAsia="zh-CN"/>
              </w:rPr>
            </w:pPr>
            <w:proofErr w:type="spellStart"/>
            <w:ins w:id="153" w:author="Huawei" w:date="2022-03-22T15:21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7EBE" w14:textId="77777777" w:rsidR="00255AC9" w:rsidRDefault="00255AC9" w:rsidP="0038492A">
            <w:pPr>
              <w:pStyle w:val="TAL"/>
              <w:rPr>
                <w:ins w:id="154" w:author="Huawei" w:date="2022-03-22T15:21:00Z"/>
                <w:lang w:eastAsia="zh-CN"/>
              </w:rPr>
            </w:pPr>
            <w:ins w:id="155" w:author="Huawei" w:date="2022-03-22T15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BE3D1" w14:textId="77777777" w:rsidR="00255AC9" w:rsidRDefault="00255AC9" w:rsidP="0038492A">
            <w:pPr>
              <w:pStyle w:val="TAL"/>
              <w:rPr>
                <w:ins w:id="156" w:author="Huawei" w:date="2022-03-22T15:21:00Z"/>
              </w:rPr>
            </w:pPr>
            <w:proofErr w:type="spellStart"/>
            <w:ins w:id="157" w:author="Huawei" w:date="2022-03-22T15:21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55AC9" w14:paraId="08BB87FE" w14:textId="77777777" w:rsidTr="0038492A">
        <w:trPr>
          <w:jc w:val="center"/>
          <w:ins w:id="158" w:author="Huawei" w:date="2022-03-22T15:21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6C4D" w14:textId="77777777" w:rsidR="00255AC9" w:rsidRDefault="00255AC9" w:rsidP="0038492A">
            <w:pPr>
              <w:pStyle w:val="TAL"/>
              <w:rPr>
                <w:ins w:id="159" w:author="Huawei" w:date="2022-03-22T15:21:00Z"/>
              </w:rPr>
            </w:pPr>
            <w:proofErr w:type="spellStart"/>
            <w:ins w:id="160" w:author="Huawei" w:date="2022-03-22T15:21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CC8A" w14:textId="77777777" w:rsidR="00255AC9" w:rsidRDefault="00255AC9" w:rsidP="0038492A">
            <w:pPr>
              <w:pStyle w:val="TAL"/>
              <w:rPr>
                <w:ins w:id="161" w:author="Huawei" w:date="2022-03-22T15:21:00Z"/>
                <w:lang w:eastAsia="zh-CN"/>
              </w:rPr>
            </w:pPr>
            <w:ins w:id="162" w:author="Huawei" w:date="2022-03-22T15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BD307" w14:textId="77777777" w:rsidR="00255AC9" w:rsidRDefault="00255AC9" w:rsidP="0038492A">
            <w:pPr>
              <w:pStyle w:val="TAL"/>
              <w:rPr>
                <w:ins w:id="163" w:author="Huawei" w:date="2022-03-22T15:21:00Z"/>
              </w:rPr>
            </w:pPr>
            <w:ins w:id="164" w:author="Huawei" w:date="2022-03-22T15:21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1D5CC396" w14:textId="77777777" w:rsidR="00255AC9" w:rsidRDefault="00255AC9" w:rsidP="00255AC9">
      <w:pPr>
        <w:rPr>
          <w:ins w:id="165" w:author="Huawei" w:date="2022-03-22T15:21:00Z"/>
        </w:rPr>
      </w:pPr>
    </w:p>
    <w:p w14:paraId="0AC820B2" w14:textId="5FCB8679" w:rsidR="00255AC9" w:rsidRPr="005A5BF0" w:rsidRDefault="00255AC9" w:rsidP="00255AC9">
      <w:pPr>
        <w:pStyle w:val="5"/>
        <w:rPr>
          <w:ins w:id="166" w:author="Huawei" w:date="2022-03-22T15:21:00Z"/>
        </w:rPr>
      </w:pPr>
      <w:proofErr w:type="gramStart"/>
      <w:ins w:id="167" w:author="Huawei" w:date="2022-03-22T15:21:00Z">
        <w:r w:rsidRPr="005A5BF0">
          <w:t>5.</w:t>
        </w:r>
      </w:ins>
      <w:ins w:id="168" w:author="Huawei" w:date="2022-03-22T15:29:00Z">
        <w:r w:rsidR="00CD0DEC">
          <w:t>x</w:t>
        </w:r>
      </w:ins>
      <w:ins w:id="169" w:author="Huawei" w:date="2022-03-22T15:21:00Z">
        <w:r w:rsidRPr="005A5BF0">
          <w:t>.1.</w:t>
        </w:r>
      </w:ins>
      <w:ins w:id="170" w:author="Huawei" w:date="2022-03-22T15:31:00Z">
        <w:r w:rsidR="00CD0DEC">
          <w:t>2</w:t>
        </w:r>
      </w:ins>
      <w:ins w:id="171" w:author="Huawei" w:date="2022-03-22T15:21:00Z">
        <w:r w:rsidRPr="005A5BF0">
          <w:t>.3</w:t>
        </w:r>
        <w:proofErr w:type="gramEnd"/>
        <w:r w:rsidRPr="005A5BF0">
          <w:tab/>
          <w:t>Resource Methods</w:t>
        </w:r>
      </w:ins>
    </w:p>
    <w:p w14:paraId="3A9AFFEA" w14:textId="01DEA37C" w:rsidR="00255AC9" w:rsidRDefault="00255AC9" w:rsidP="00255AC9">
      <w:pPr>
        <w:pStyle w:val="6"/>
        <w:rPr>
          <w:ins w:id="172" w:author="Huawei" w:date="2022-03-22T15:21:00Z"/>
        </w:rPr>
      </w:pPr>
      <w:proofErr w:type="gramStart"/>
      <w:ins w:id="173" w:author="Huawei" w:date="2022-03-22T15:21:00Z">
        <w:r>
          <w:t>5.</w:t>
        </w:r>
      </w:ins>
      <w:ins w:id="174" w:author="Huawei" w:date="2022-03-22T15:29:00Z">
        <w:r w:rsidR="00CD0DEC">
          <w:t>x</w:t>
        </w:r>
      </w:ins>
      <w:ins w:id="175" w:author="Huawei" w:date="2022-03-22T15:21:00Z">
        <w:r>
          <w:t>.1.</w:t>
        </w:r>
      </w:ins>
      <w:ins w:id="176" w:author="Huawei" w:date="2022-03-22T15:31:00Z">
        <w:r w:rsidR="00CD0DEC">
          <w:t>2</w:t>
        </w:r>
      </w:ins>
      <w:ins w:id="177" w:author="Huawei" w:date="2022-03-22T15:21:00Z">
        <w:r>
          <w:t>.3.1</w:t>
        </w:r>
        <w:proofErr w:type="gramEnd"/>
        <w:r>
          <w:tab/>
          <w:t>General</w:t>
        </w:r>
      </w:ins>
    </w:p>
    <w:p w14:paraId="67589723" w14:textId="0AEEC4E7" w:rsidR="00255AC9" w:rsidRDefault="00255AC9" w:rsidP="00255AC9">
      <w:pPr>
        <w:rPr>
          <w:ins w:id="178" w:author="Huawei" w:date="2022-03-22T15:21:00Z"/>
          <w:noProof/>
          <w:lang w:eastAsia="zh-CN"/>
        </w:rPr>
      </w:pPr>
      <w:ins w:id="179" w:author="Huawei" w:date="2022-03-22T15:21:00Z">
        <w:r>
          <w:rPr>
            <w:rFonts w:hint="eastAsia"/>
            <w:noProof/>
            <w:lang w:eastAsia="zh-CN"/>
          </w:rPr>
          <w:t xml:space="preserve">The following </w:t>
        </w:r>
        <w:r>
          <w:rPr>
            <w:noProof/>
            <w:lang w:eastAsia="zh-CN"/>
          </w:rPr>
          <w:t>subclauses specify</w:t>
        </w:r>
        <w:r>
          <w:rPr>
            <w:rFonts w:hint="eastAsia"/>
            <w:noProof/>
            <w:lang w:eastAsia="zh-CN"/>
          </w:rPr>
          <w:t xml:space="preserve"> the resource methods supported by the resource</w:t>
        </w:r>
        <w:r>
          <w:rPr>
            <w:noProof/>
            <w:lang w:eastAsia="zh-CN"/>
          </w:rPr>
          <w:t xml:space="preserve"> as described in subclause 5.</w:t>
        </w:r>
      </w:ins>
      <w:ins w:id="180" w:author="Huawei" w:date="2022-03-22T15:29:00Z">
        <w:r w:rsidR="00CD0DEC">
          <w:rPr>
            <w:noProof/>
            <w:lang w:eastAsia="zh-CN"/>
          </w:rPr>
          <w:t>x</w:t>
        </w:r>
      </w:ins>
      <w:ins w:id="181" w:author="Huawei" w:date="2022-03-22T15:21:00Z">
        <w:r>
          <w:rPr>
            <w:noProof/>
            <w:lang w:eastAsia="zh-CN"/>
          </w:rPr>
          <w:t>.1.</w:t>
        </w:r>
      </w:ins>
      <w:ins w:id="182" w:author="Huawei" w:date="2022-03-22T15:31:00Z">
        <w:r w:rsidR="00CD0DEC">
          <w:rPr>
            <w:noProof/>
            <w:lang w:eastAsia="zh-CN"/>
          </w:rPr>
          <w:t>2</w:t>
        </w:r>
      </w:ins>
      <w:ins w:id="183" w:author="Huawei" w:date="2022-03-22T15:21:00Z">
        <w:r>
          <w:rPr>
            <w:noProof/>
            <w:lang w:eastAsia="zh-CN"/>
          </w:rPr>
          <w:t>.3</w:t>
        </w:r>
        <w:r>
          <w:rPr>
            <w:rFonts w:hint="eastAsia"/>
            <w:noProof/>
            <w:lang w:eastAsia="zh-CN"/>
          </w:rPr>
          <w:t>.</w:t>
        </w:r>
      </w:ins>
    </w:p>
    <w:p w14:paraId="4CAAFF78" w14:textId="1C302654" w:rsidR="00255AC9" w:rsidRDefault="00255AC9" w:rsidP="00255AC9">
      <w:pPr>
        <w:pStyle w:val="6"/>
        <w:rPr>
          <w:ins w:id="184" w:author="Huawei" w:date="2022-03-22T15:21:00Z"/>
        </w:rPr>
      </w:pPr>
      <w:proofErr w:type="gramStart"/>
      <w:ins w:id="185" w:author="Huawei" w:date="2022-03-22T15:21:00Z">
        <w:r>
          <w:t>5.</w:t>
        </w:r>
      </w:ins>
      <w:ins w:id="186" w:author="Huawei" w:date="2022-03-22T15:29:00Z">
        <w:r w:rsidR="00CD0DEC">
          <w:t>x</w:t>
        </w:r>
      </w:ins>
      <w:ins w:id="187" w:author="Huawei" w:date="2022-03-22T15:21:00Z">
        <w:r>
          <w:t>.1.</w:t>
        </w:r>
      </w:ins>
      <w:ins w:id="188" w:author="Huawei" w:date="2022-03-22T15:31:00Z">
        <w:r w:rsidR="00CD0DEC">
          <w:t>2</w:t>
        </w:r>
      </w:ins>
      <w:ins w:id="189" w:author="Huawei" w:date="2022-03-22T15:21:00Z">
        <w:r>
          <w:t>.3.2</w:t>
        </w:r>
        <w:proofErr w:type="gramEnd"/>
        <w:r>
          <w:tab/>
          <w:t>GET</w:t>
        </w:r>
      </w:ins>
    </w:p>
    <w:p w14:paraId="57176BB2" w14:textId="77777777" w:rsidR="00255AC9" w:rsidRDefault="00255AC9" w:rsidP="00255AC9">
      <w:pPr>
        <w:rPr>
          <w:ins w:id="190" w:author="Huawei" w:date="2022-03-22T15:21:00Z"/>
          <w:noProof/>
          <w:lang w:eastAsia="zh-CN"/>
        </w:rPr>
      </w:pPr>
      <w:ins w:id="191" w:author="Huawei" w:date="2022-03-22T15:21:00Z">
        <w:r>
          <w:rPr>
            <w:noProof/>
            <w:lang w:eastAsia="zh-CN"/>
          </w:rPr>
          <w:t xml:space="preserve">The GET method allows to read all active configurations of </w:t>
        </w:r>
        <w:r w:rsidRPr="00716494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 and subscription. The AF shall initiate the HTTP GET request message and the NEF shall respond to the message. </w:t>
        </w:r>
      </w:ins>
    </w:p>
    <w:p w14:paraId="388B61FB" w14:textId="3D44EF3D" w:rsidR="00255AC9" w:rsidRDefault="00255AC9" w:rsidP="00255AC9">
      <w:pPr>
        <w:rPr>
          <w:ins w:id="192" w:author="Huawei" w:date="2022-03-22T15:21:00Z"/>
        </w:rPr>
      </w:pPr>
      <w:ins w:id="193" w:author="Huawei" w:date="2022-03-22T15:21:00Z">
        <w:r>
          <w:t>This method shall support the URI query parameters specified in table 5.</w:t>
        </w:r>
      </w:ins>
      <w:ins w:id="194" w:author="Huawei" w:date="2022-03-22T15:29:00Z">
        <w:r w:rsidR="00CD0DEC">
          <w:t>x</w:t>
        </w:r>
      </w:ins>
      <w:ins w:id="195" w:author="Huawei" w:date="2022-03-22T15:21:00Z">
        <w:r>
          <w:t>.1.</w:t>
        </w:r>
      </w:ins>
      <w:ins w:id="196" w:author="Huawei" w:date="2022-03-22T15:31:00Z">
        <w:r w:rsidR="00CD0DEC">
          <w:t>2</w:t>
        </w:r>
      </w:ins>
      <w:ins w:id="197" w:author="Huawei" w:date="2022-03-22T15:21:00Z">
        <w:r>
          <w:t>.3.2-1.</w:t>
        </w:r>
      </w:ins>
    </w:p>
    <w:p w14:paraId="563ABD9D" w14:textId="0406590F" w:rsidR="00255AC9" w:rsidRDefault="00255AC9" w:rsidP="00255AC9">
      <w:pPr>
        <w:pStyle w:val="TH"/>
        <w:spacing w:after="120"/>
        <w:rPr>
          <w:ins w:id="198" w:author="Huawei" w:date="2022-03-22T15:21:00Z"/>
          <w:rFonts w:cs="Arial"/>
        </w:rPr>
      </w:pPr>
      <w:ins w:id="199" w:author="Huawei" w:date="2022-03-22T15:21:00Z">
        <w:r>
          <w:t>Table 5.</w:t>
        </w:r>
      </w:ins>
      <w:ins w:id="200" w:author="Huawei" w:date="2022-03-22T15:29:00Z">
        <w:r w:rsidR="00CD0DEC">
          <w:t>x</w:t>
        </w:r>
      </w:ins>
      <w:ins w:id="201" w:author="Huawei" w:date="2022-03-22T15:21:00Z">
        <w:r>
          <w:t>.1.</w:t>
        </w:r>
      </w:ins>
      <w:ins w:id="202" w:author="Huawei" w:date="2022-03-22T15:31:00Z">
        <w:r w:rsidR="00CD0DEC">
          <w:t>2</w:t>
        </w:r>
      </w:ins>
      <w:ins w:id="203" w:author="Huawei" w:date="2022-03-22T15:21:00Z">
        <w:r>
          <w:t>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255AC9" w14:paraId="2351909B" w14:textId="77777777" w:rsidTr="0038492A">
        <w:trPr>
          <w:jc w:val="center"/>
          <w:ins w:id="204" w:author="Huawei" w:date="2022-03-22T15:2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90B4D" w14:textId="77777777" w:rsidR="00255AC9" w:rsidRDefault="00255AC9" w:rsidP="0038492A">
            <w:pPr>
              <w:pStyle w:val="TAH"/>
              <w:rPr>
                <w:ins w:id="205" w:author="Huawei" w:date="2022-03-22T15:21:00Z"/>
              </w:rPr>
            </w:pPr>
            <w:ins w:id="206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34596" w14:textId="77777777" w:rsidR="00255AC9" w:rsidRDefault="00255AC9" w:rsidP="0038492A">
            <w:pPr>
              <w:pStyle w:val="TAH"/>
              <w:rPr>
                <w:ins w:id="207" w:author="Huawei" w:date="2022-03-22T15:21:00Z"/>
              </w:rPr>
            </w:pPr>
            <w:ins w:id="208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189AC" w14:textId="77777777" w:rsidR="00255AC9" w:rsidRDefault="00255AC9" w:rsidP="0038492A">
            <w:pPr>
              <w:pStyle w:val="TAH"/>
              <w:rPr>
                <w:ins w:id="209" w:author="Huawei" w:date="2022-03-22T15:21:00Z"/>
              </w:rPr>
            </w:pPr>
            <w:ins w:id="210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B60D5" w14:textId="77777777" w:rsidR="00255AC9" w:rsidRDefault="00255AC9" w:rsidP="0038492A">
            <w:pPr>
              <w:pStyle w:val="TAH"/>
              <w:rPr>
                <w:ins w:id="211" w:author="Huawei" w:date="2022-03-22T15:21:00Z"/>
              </w:rPr>
            </w:pPr>
            <w:ins w:id="212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E7A95" w14:textId="77777777" w:rsidR="00255AC9" w:rsidRDefault="00255AC9" w:rsidP="0038492A">
            <w:pPr>
              <w:pStyle w:val="TAH"/>
              <w:rPr>
                <w:ins w:id="213" w:author="Huawei" w:date="2022-03-22T15:21:00Z"/>
              </w:rPr>
            </w:pPr>
            <w:ins w:id="214" w:author="Huawei" w:date="2022-03-22T15:21:00Z">
              <w:r>
                <w:t>Description</w:t>
              </w:r>
            </w:ins>
          </w:p>
        </w:tc>
      </w:tr>
      <w:tr w:rsidR="00255AC9" w14:paraId="2E98A9C1" w14:textId="77777777" w:rsidTr="0038492A">
        <w:trPr>
          <w:jc w:val="center"/>
          <w:ins w:id="215" w:author="Huawei" w:date="2022-03-22T15:2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5420F" w14:textId="77777777" w:rsidR="00255AC9" w:rsidRDefault="00255AC9" w:rsidP="0038492A">
            <w:pPr>
              <w:pStyle w:val="TAL"/>
              <w:rPr>
                <w:ins w:id="216" w:author="Huawei" w:date="2022-03-22T15:21:00Z"/>
                <w:lang w:eastAsia="zh-CN"/>
              </w:rPr>
            </w:pPr>
            <w:ins w:id="217" w:author="Huawei" w:date="2022-03-22T15:21:00Z">
              <w:r w:rsidRPr="00ED49A4"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3F252" w14:textId="77777777" w:rsidR="00255AC9" w:rsidRDefault="00255AC9" w:rsidP="0038492A">
            <w:pPr>
              <w:pStyle w:val="TAL"/>
              <w:rPr>
                <w:ins w:id="218" w:author="Huawei" w:date="2022-03-22T15:2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40876" w14:textId="77777777" w:rsidR="00255AC9" w:rsidRDefault="00255AC9" w:rsidP="0038492A">
            <w:pPr>
              <w:pStyle w:val="TAC"/>
              <w:rPr>
                <w:ins w:id="219" w:author="Huawei" w:date="2022-03-22T15:2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55416" w14:textId="77777777" w:rsidR="00255AC9" w:rsidRDefault="00255AC9" w:rsidP="0038492A">
            <w:pPr>
              <w:pStyle w:val="TAC"/>
              <w:rPr>
                <w:ins w:id="220" w:author="Huawei" w:date="2022-03-22T15:21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792D5" w14:textId="77777777" w:rsidR="00255AC9" w:rsidRDefault="00255AC9" w:rsidP="0038492A">
            <w:pPr>
              <w:pStyle w:val="TAL"/>
              <w:rPr>
                <w:ins w:id="221" w:author="Huawei" w:date="2022-03-22T15:21:00Z"/>
              </w:rPr>
            </w:pPr>
          </w:p>
        </w:tc>
      </w:tr>
    </w:tbl>
    <w:p w14:paraId="31B529AE" w14:textId="77777777" w:rsidR="00255AC9" w:rsidRDefault="00255AC9" w:rsidP="00255AC9">
      <w:pPr>
        <w:rPr>
          <w:ins w:id="222" w:author="Huawei" w:date="2022-03-22T15:21:00Z"/>
        </w:rPr>
      </w:pPr>
    </w:p>
    <w:p w14:paraId="0E0CC684" w14:textId="32AE3818" w:rsidR="00255AC9" w:rsidRDefault="00255AC9" w:rsidP="00255AC9">
      <w:pPr>
        <w:rPr>
          <w:ins w:id="223" w:author="Huawei" w:date="2022-03-22T15:21:00Z"/>
        </w:rPr>
      </w:pPr>
      <w:ins w:id="224" w:author="Huawei" w:date="2022-03-22T15:21:00Z">
        <w:r>
          <w:t>This method shall support the request data structures specified in table 5.</w:t>
        </w:r>
      </w:ins>
      <w:ins w:id="225" w:author="Huawei" w:date="2022-03-22T15:29:00Z">
        <w:r w:rsidR="00CD0DEC">
          <w:t>x</w:t>
        </w:r>
      </w:ins>
      <w:ins w:id="226" w:author="Huawei" w:date="2022-03-22T15:21:00Z">
        <w:r>
          <w:t>.1.</w:t>
        </w:r>
      </w:ins>
      <w:ins w:id="227" w:author="Huawei" w:date="2022-03-22T15:31:00Z">
        <w:r w:rsidR="00CD0DEC">
          <w:t>2</w:t>
        </w:r>
      </w:ins>
      <w:ins w:id="228" w:author="Huawei" w:date="2022-03-22T15:21:00Z">
        <w:r>
          <w:t>.3.2-2 and the response data structures and response codes specified in table 5.</w:t>
        </w:r>
      </w:ins>
      <w:ins w:id="229" w:author="Huawei" w:date="2022-03-22T15:29:00Z">
        <w:r w:rsidR="00CD0DEC">
          <w:t>x</w:t>
        </w:r>
      </w:ins>
      <w:ins w:id="230" w:author="Huawei" w:date="2022-03-22T15:21:00Z">
        <w:r>
          <w:t>.1.</w:t>
        </w:r>
      </w:ins>
      <w:ins w:id="231" w:author="Huawei" w:date="2022-03-22T15:31:00Z">
        <w:r w:rsidR="00CD0DEC">
          <w:t>2</w:t>
        </w:r>
      </w:ins>
      <w:ins w:id="232" w:author="Huawei" w:date="2022-03-22T15:21:00Z">
        <w:r>
          <w:t>.3.2-3.</w:t>
        </w:r>
      </w:ins>
    </w:p>
    <w:p w14:paraId="1B286250" w14:textId="13158288" w:rsidR="00255AC9" w:rsidRDefault="00255AC9" w:rsidP="00255AC9">
      <w:pPr>
        <w:pStyle w:val="TH"/>
        <w:spacing w:after="120"/>
        <w:rPr>
          <w:ins w:id="233" w:author="Huawei" w:date="2022-03-22T15:21:00Z"/>
        </w:rPr>
      </w:pPr>
      <w:ins w:id="234" w:author="Huawei" w:date="2022-03-22T15:21:00Z">
        <w:r>
          <w:t>Table 5.</w:t>
        </w:r>
      </w:ins>
      <w:ins w:id="235" w:author="Huawei" w:date="2022-03-22T15:29:00Z">
        <w:r w:rsidR="00CD0DEC">
          <w:t>x</w:t>
        </w:r>
      </w:ins>
      <w:ins w:id="236" w:author="Huawei" w:date="2022-03-22T15:21:00Z">
        <w:r>
          <w:t>.1.</w:t>
        </w:r>
      </w:ins>
      <w:ins w:id="237" w:author="Huawei" w:date="2022-03-22T15:31:00Z">
        <w:r w:rsidR="00CD0DEC">
          <w:t>2</w:t>
        </w:r>
      </w:ins>
      <w:ins w:id="238" w:author="Huawei" w:date="2022-03-22T15:21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55AC9" w14:paraId="44905783" w14:textId="77777777" w:rsidTr="0038492A">
        <w:trPr>
          <w:jc w:val="center"/>
          <w:ins w:id="239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05EEA" w14:textId="77777777" w:rsidR="00255AC9" w:rsidRDefault="00255AC9" w:rsidP="0038492A">
            <w:pPr>
              <w:pStyle w:val="TAH"/>
              <w:rPr>
                <w:ins w:id="240" w:author="Huawei" w:date="2022-03-22T15:21:00Z"/>
              </w:rPr>
            </w:pPr>
            <w:ins w:id="241" w:author="Huawei" w:date="2022-03-22T15:2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63EA0" w14:textId="77777777" w:rsidR="00255AC9" w:rsidRDefault="00255AC9" w:rsidP="0038492A">
            <w:pPr>
              <w:pStyle w:val="TAH"/>
              <w:rPr>
                <w:ins w:id="242" w:author="Huawei" w:date="2022-03-22T15:21:00Z"/>
              </w:rPr>
            </w:pPr>
            <w:ins w:id="243" w:author="Huawei" w:date="2022-03-22T15:2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D77A3" w14:textId="77777777" w:rsidR="00255AC9" w:rsidRDefault="00255AC9" w:rsidP="0038492A">
            <w:pPr>
              <w:pStyle w:val="TAH"/>
              <w:rPr>
                <w:ins w:id="244" w:author="Huawei" w:date="2022-03-22T15:21:00Z"/>
              </w:rPr>
            </w:pPr>
            <w:ins w:id="245" w:author="Huawei" w:date="2022-03-22T15:2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37730" w14:textId="77777777" w:rsidR="00255AC9" w:rsidRDefault="00255AC9" w:rsidP="0038492A">
            <w:pPr>
              <w:pStyle w:val="TAH"/>
              <w:rPr>
                <w:ins w:id="246" w:author="Huawei" w:date="2022-03-22T15:21:00Z"/>
              </w:rPr>
            </w:pPr>
            <w:ins w:id="247" w:author="Huawei" w:date="2022-03-22T15:21:00Z">
              <w:r>
                <w:t>Description</w:t>
              </w:r>
            </w:ins>
          </w:p>
        </w:tc>
      </w:tr>
      <w:tr w:rsidR="00255AC9" w14:paraId="0FF1AF1C" w14:textId="77777777" w:rsidTr="0038492A">
        <w:trPr>
          <w:jc w:val="center"/>
          <w:ins w:id="248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A05B8" w14:textId="77777777" w:rsidR="00255AC9" w:rsidRDefault="00255AC9" w:rsidP="0038492A">
            <w:pPr>
              <w:pStyle w:val="TAL"/>
              <w:rPr>
                <w:ins w:id="249" w:author="Huawei" w:date="2022-03-22T15:21:00Z"/>
              </w:rPr>
            </w:pPr>
            <w:ins w:id="250" w:author="Huawei" w:date="2022-03-22T15:21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A487A" w14:textId="77777777" w:rsidR="00255AC9" w:rsidRDefault="00255AC9" w:rsidP="0038492A">
            <w:pPr>
              <w:pStyle w:val="TAC"/>
              <w:rPr>
                <w:ins w:id="251" w:author="Huawei" w:date="2022-03-22T15:21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B21B3" w14:textId="77777777" w:rsidR="00255AC9" w:rsidRDefault="00255AC9" w:rsidP="0038492A">
            <w:pPr>
              <w:pStyle w:val="TAC"/>
              <w:rPr>
                <w:ins w:id="252" w:author="Huawei" w:date="2022-03-22T15:21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89E67" w14:textId="77777777" w:rsidR="00255AC9" w:rsidRDefault="00255AC9" w:rsidP="0038492A">
            <w:pPr>
              <w:pStyle w:val="TAL"/>
              <w:rPr>
                <w:ins w:id="253" w:author="Huawei" w:date="2022-03-22T15:21:00Z"/>
              </w:rPr>
            </w:pPr>
          </w:p>
        </w:tc>
      </w:tr>
    </w:tbl>
    <w:p w14:paraId="45D788E8" w14:textId="77777777" w:rsidR="00255AC9" w:rsidRDefault="00255AC9" w:rsidP="00255AC9">
      <w:pPr>
        <w:rPr>
          <w:ins w:id="254" w:author="Huawei" w:date="2022-03-22T15:21:00Z"/>
        </w:rPr>
      </w:pPr>
    </w:p>
    <w:p w14:paraId="78AC0DE9" w14:textId="7980EB4A" w:rsidR="00255AC9" w:rsidRDefault="00255AC9" w:rsidP="00255AC9">
      <w:pPr>
        <w:pStyle w:val="TH"/>
        <w:spacing w:before="240" w:after="120"/>
        <w:rPr>
          <w:ins w:id="255" w:author="Huawei" w:date="2022-03-22T15:21:00Z"/>
        </w:rPr>
      </w:pPr>
      <w:ins w:id="256" w:author="Huawei" w:date="2022-03-22T15:21:00Z">
        <w:r>
          <w:lastRenderedPageBreak/>
          <w:t>Table 5.</w:t>
        </w:r>
      </w:ins>
      <w:ins w:id="257" w:author="Huawei" w:date="2022-03-22T15:29:00Z">
        <w:r w:rsidR="00CD0DEC">
          <w:t>x</w:t>
        </w:r>
      </w:ins>
      <w:ins w:id="258" w:author="Huawei" w:date="2022-03-22T15:21:00Z">
        <w:r>
          <w:t>.1.</w:t>
        </w:r>
      </w:ins>
      <w:ins w:id="259" w:author="Huawei" w:date="2022-03-22T15:36:00Z">
        <w:r w:rsidR="00CD0DEC">
          <w:t>2</w:t>
        </w:r>
      </w:ins>
      <w:ins w:id="260" w:author="Huawei" w:date="2022-03-22T15:21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55AC9" w14:paraId="2CB5A005" w14:textId="77777777" w:rsidTr="0038492A">
        <w:trPr>
          <w:jc w:val="center"/>
          <w:ins w:id="261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E977B" w14:textId="77777777" w:rsidR="00255AC9" w:rsidRDefault="00255AC9" w:rsidP="0038492A">
            <w:pPr>
              <w:pStyle w:val="TAH"/>
              <w:rPr>
                <w:ins w:id="262" w:author="Huawei" w:date="2022-03-22T15:21:00Z"/>
              </w:rPr>
            </w:pPr>
            <w:ins w:id="263" w:author="Huawei" w:date="2022-03-22T15:2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642FF" w14:textId="77777777" w:rsidR="00255AC9" w:rsidRDefault="00255AC9" w:rsidP="0038492A">
            <w:pPr>
              <w:pStyle w:val="TAH"/>
              <w:rPr>
                <w:ins w:id="264" w:author="Huawei" w:date="2022-03-22T15:21:00Z"/>
              </w:rPr>
            </w:pPr>
            <w:ins w:id="265" w:author="Huawei" w:date="2022-03-22T15:2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4E71B" w14:textId="77777777" w:rsidR="00255AC9" w:rsidRDefault="00255AC9" w:rsidP="0038492A">
            <w:pPr>
              <w:pStyle w:val="TAH"/>
              <w:rPr>
                <w:ins w:id="266" w:author="Huawei" w:date="2022-03-22T15:21:00Z"/>
              </w:rPr>
            </w:pPr>
            <w:ins w:id="267" w:author="Huawei" w:date="2022-03-22T15:2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2F909" w14:textId="77777777" w:rsidR="00255AC9" w:rsidRDefault="00255AC9" w:rsidP="0038492A">
            <w:pPr>
              <w:pStyle w:val="TAH"/>
              <w:rPr>
                <w:ins w:id="268" w:author="Huawei" w:date="2022-03-22T15:21:00Z"/>
              </w:rPr>
            </w:pPr>
            <w:ins w:id="269" w:author="Huawei" w:date="2022-03-22T15:21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89C6B" w14:textId="77777777" w:rsidR="00255AC9" w:rsidRDefault="00255AC9" w:rsidP="0038492A">
            <w:pPr>
              <w:pStyle w:val="TAH"/>
              <w:rPr>
                <w:ins w:id="270" w:author="Huawei" w:date="2022-03-22T15:21:00Z"/>
              </w:rPr>
            </w:pPr>
            <w:ins w:id="271" w:author="Huawei" w:date="2022-03-22T15:21:00Z">
              <w:r>
                <w:t>Description</w:t>
              </w:r>
            </w:ins>
          </w:p>
        </w:tc>
      </w:tr>
      <w:tr w:rsidR="00255AC9" w14:paraId="49C93BB3" w14:textId="77777777" w:rsidTr="0038492A">
        <w:trPr>
          <w:jc w:val="center"/>
          <w:ins w:id="272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8AFEA" w14:textId="77777777" w:rsidR="00255AC9" w:rsidRDefault="00255AC9" w:rsidP="0038492A">
            <w:pPr>
              <w:pStyle w:val="TAC"/>
              <w:jc w:val="left"/>
              <w:rPr>
                <w:ins w:id="273" w:author="Huawei" w:date="2022-03-22T15:21:00Z"/>
              </w:rPr>
            </w:pPr>
            <w:ins w:id="274" w:author="Huawei" w:date="2022-03-22T15:21:00Z">
              <w:r>
                <w:rPr>
                  <w:lang w:eastAsia="zh-CN"/>
                </w:rPr>
                <w:t>array(</w:t>
              </w:r>
              <w:proofErr w:type="spellStart"/>
              <w:r>
                <w:t>AccessTimeDistributionData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18485" w14:textId="77777777" w:rsidR="00255AC9" w:rsidRDefault="00255AC9" w:rsidP="0038492A">
            <w:pPr>
              <w:pStyle w:val="TAC"/>
              <w:rPr>
                <w:ins w:id="275" w:author="Huawei" w:date="2022-03-22T15:21:00Z"/>
              </w:rPr>
            </w:pPr>
            <w:ins w:id="276" w:author="Huawei" w:date="2022-03-22T15:21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1593FF" w14:textId="77777777" w:rsidR="00255AC9" w:rsidRDefault="00255AC9" w:rsidP="0038492A">
            <w:pPr>
              <w:pStyle w:val="TAC"/>
              <w:rPr>
                <w:ins w:id="277" w:author="Huawei" w:date="2022-03-22T15:21:00Z"/>
              </w:rPr>
            </w:pPr>
            <w:ins w:id="278" w:author="Huawei" w:date="2022-03-22T15:21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DB6185" w14:textId="77777777" w:rsidR="00255AC9" w:rsidRDefault="00255AC9" w:rsidP="0038492A">
            <w:pPr>
              <w:pStyle w:val="TAC"/>
              <w:jc w:val="left"/>
              <w:rPr>
                <w:ins w:id="279" w:author="Huawei" w:date="2022-03-22T15:21:00Z"/>
              </w:rPr>
            </w:pPr>
            <w:ins w:id="280" w:author="Huawei" w:date="2022-03-22T15:21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91AE3" w14:textId="77777777" w:rsidR="00255AC9" w:rsidRDefault="00255AC9" w:rsidP="0038492A">
            <w:pPr>
              <w:pStyle w:val="TAC"/>
              <w:jc w:val="left"/>
              <w:rPr>
                <w:ins w:id="281" w:author="Huawei" w:date="2022-03-22T15:21:00Z"/>
              </w:rPr>
            </w:pPr>
            <w:ins w:id="282" w:author="Huawei" w:date="2022-03-22T15:21:00Z">
              <w:r>
                <w:t>The configuration information for the AF in the request URI are returned.</w:t>
              </w:r>
            </w:ins>
          </w:p>
        </w:tc>
      </w:tr>
      <w:tr w:rsidR="00255AC9" w14:paraId="0A6513F4" w14:textId="77777777" w:rsidTr="0038492A">
        <w:trPr>
          <w:jc w:val="center"/>
          <w:ins w:id="283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41592" w14:textId="77777777" w:rsidR="00255AC9" w:rsidRDefault="00255AC9" w:rsidP="0038492A">
            <w:pPr>
              <w:pStyle w:val="TAC"/>
              <w:jc w:val="left"/>
              <w:rPr>
                <w:ins w:id="284" w:author="Huawei" w:date="2022-03-22T15:21:00Z"/>
                <w:lang w:eastAsia="zh-CN"/>
              </w:rPr>
            </w:pPr>
            <w:ins w:id="285" w:author="Huawei" w:date="2022-03-22T15:2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C702F" w14:textId="77777777" w:rsidR="00255AC9" w:rsidRDefault="00255AC9" w:rsidP="0038492A">
            <w:pPr>
              <w:pStyle w:val="TAC"/>
              <w:rPr>
                <w:ins w:id="286" w:author="Huawei" w:date="2022-03-22T15:2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8955D" w14:textId="77777777" w:rsidR="00255AC9" w:rsidRDefault="00255AC9" w:rsidP="0038492A">
            <w:pPr>
              <w:pStyle w:val="TAC"/>
              <w:rPr>
                <w:ins w:id="287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6E5E7" w14:textId="77777777" w:rsidR="00255AC9" w:rsidRDefault="00255AC9" w:rsidP="0038492A">
            <w:pPr>
              <w:pStyle w:val="TAC"/>
              <w:jc w:val="left"/>
              <w:rPr>
                <w:ins w:id="288" w:author="Huawei" w:date="2022-03-22T15:21:00Z"/>
                <w:lang w:eastAsia="zh-CN"/>
              </w:rPr>
            </w:pPr>
            <w:ins w:id="289" w:author="Huawei" w:date="2022-03-22T15:2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EB5F2" w14:textId="77777777" w:rsidR="00255AC9" w:rsidRDefault="00255AC9" w:rsidP="0038492A">
            <w:pPr>
              <w:pStyle w:val="TAL"/>
              <w:rPr>
                <w:ins w:id="290" w:author="Huawei" w:date="2022-03-22T15:21:00Z"/>
              </w:rPr>
            </w:pPr>
            <w:ins w:id="291" w:author="Huawei" w:date="2022-03-22T15:21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1AF6D564" w14:textId="77777777" w:rsidR="00255AC9" w:rsidRDefault="00255AC9" w:rsidP="0038492A">
            <w:pPr>
              <w:pStyle w:val="TAC"/>
              <w:jc w:val="left"/>
              <w:rPr>
                <w:ins w:id="292" w:author="Huawei" w:date="2022-03-22T15:21:00Z"/>
              </w:rPr>
            </w:pPr>
            <w:ins w:id="293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19FC7F14" w14:textId="77777777" w:rsidTr="0038492A">
        <w:trPr>
          <w:jc w:val="center"/>
          <w:ins w:id="294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B3B13" w14:textId="77777777" w:rsidR="00255AC9" w:rsidRDefault="00255AC9" w:rsidP="0038492A">
            <w:pPr>
              <w:pStyle w:val="TAC"/>
              <w:jc w:val="left"/>
              <w:rPr>
                <w:ins w:id="295" w:author="Huawei" w:date="2022-03-22T15:21:00Z"/>
                <w:lang w:eastAsia="zh-CN"/>
              </w:rPr>
            </w:pPr>
            <w:ins w:id="296" w:author="Huawei" w:date="2022-03-22T15:2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63406" w14:textId="77777777" w:rsidR="00255AC9" w:rsidRDefault="00255AC9" w:rsidP="0038492A">
            <w:pPr>
              <w:pStyle w:val="TAC"/>
              <w:rPr>
                <w:ins w:id="297" w:author="Huawei" w:date="2022-03-22T15:2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6A825" w14:textId="77777777" w:rsidR="00255AC9" w:rsidRDefault="00255AC9" w:rsidP="0038492A">
            <w:pPr>
              <w:pStyle w:val="TAC"/>
              <w:rPr>
                <w:ins w:id="298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D3E60" w14:textId="77777777" w:rsidR="00255AC9" w:rsidRDefault="00255AC9" w:rsidP="0038492A">
            <w:pPr>
              <w:pStyle w:val="TAC"/>
              <w:jc w:val="left"/>
              <w:rPr>
                <w:ins w:id="299" w:author="Huawei" w:date="2022-03-22T15:21:00Z"/>
                <w:lang w:eastAsia="zh-CN"/>
              </w:rPr>
            </w:pPr>
            <w:ins w:id="300" w:author="Huawei" w:date="2022-03-22T15:2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EC5C9" w14:textId="77777777" w:rsidR="00255AC9" w:rsidRDefault="00255AC9" w:rsidP="0038492A">
            <w:pPr>
              <w:pStyle w:val="TAL"/>
              <w:rPr>
                <w:ins w:id="301" w:author="Huawei" w:date="2022-03-22T15:21:00Z"/>
              </w:rPr>
            </w:pPr>
            <w:ins w:id="302" w:author="Huawei" w:date="2022-03-22T15:21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61C692D9" w14:textId="77777777" w:rsidR="00255AC9" w:rsidRDefault="00255AC9" w:rsidP="0038492A">
            <w:pPr>
              <w:pStyle w:val="TAC"/>
              <w:jc w:val="left"/>
              <w:rPr>
                <w:ins w:id="303" w:author="Huawei" w:date="2022-03-22T15:21:00Z"/>
              </w:rPr>
            </w:pPr>
            <w:ins w:id="304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56DB653A" w14:textId="77777777" w:rsidTr="0038492A">
        <w:trPr>
          <w:jc w:val="center"/>
          <w:ins w:id="305" w:author="Huawei" w:date="2022-03-22T15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D97E" w14:textId="77777777" w:rsidR="00255AC9" w:rsidRDefault="00255AC9" w:rsidP="0038492A">
            <w:pPr>
              <w:pStyle w:val="TAN"/>
              <w:rPr>
                <w:ins w:id="306" w:author="Huawei" w:date="2022-03-22T15:21:00Z"/>
              </w:rPr>
            </w:pPr>
            <w:ins w:id="307" w:author="Huawei" w:date="2022-03-22T15:21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39C75396" w14:textId="77777777" w:rsidR="00255AC9" w:rsidRPr="00CD0DEC" w:rsidRDefault="00255AC9" w:rsidP="00255AC9">
      <w:pPr>
        <w:rPr>
          <w:ins w:id="308" w:author="Huawei" w:date="2022-03-22T15:21:00Z"/>
        </w:rPr>
      </w:pPr>
    </w:p>
    <w:p w14:paraId="2EDE8273" w14:textId="6F92F47E" w:rsidR="00255AC9" w:rsidRDefault="00255AC9" w:rsidP="00255AC9">
      <w:pPr>
        <w:pStyle w:val="TH"/>
        <w:rPr>
          <w:ins w:id="309" w:author="Huawei" w:date="2022-03-22T15:21:00Z"/>
        </w:rPr>
      </w:pPr>
      <w:ins w:id="310" w:author="Huawei" w:date="2022-03-22T15:21:00Z">
        <w:r>
          <w:t>Table 5.</w:t>
        </w:r>
      </w:ins>
      <w:ins w:id="311" w:author="Huawei" w:date="2022-03-22T15:30:00Z">
        <w:r w:rsidR="00CD0DEC">
          <w:t>x</w:t>
        </w:r>
      </w:ins>
      <w:ins w:id="312" w:author="Huawei" w:date="2022-03-22T15:21:00Z">
        <w:r>
          <w:t>.1.</w:t>
        </w:r>
      </w:ins>
      <w:ins w:id="313" w:author="Huawei" w:date="2022-03-22T15:37:00Z">
        <w:r w:rsidR="00CD0DEC">
          <w:t>2</w:t>
        </w:r>
      </w:ins>
      <w:ins w:id="314" w:author="Huawei" w:date="2022-03-22T15:21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6DE7BBFB" w14:textId="77777777" w:rsidTr="0038492A">
        <w:trPr>
          <w:jc w:val="center"/>
          <w:ins w:id="315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F5144" w14:textId="77777777" w:rsidR="00255AC9" w:rsidRDefault="00255AC9" w:rsidP="0038492A">
            <w:pPr>
              <w:pStyle w:val="TAH"/>
              <w:rPr>
                <w:ins w:id="316" w:author="Huawei" w:date="2022-03-22T15:21:00Z"/>
              </w:rPr>
            </w:pPr>
            <w:ins w:id="317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D6F39" w14:textId="77777777" w:rsidR="00255AC9" w:rsidRDefault="00255AC9" w:rsidP="0038492A">
            <w:pPr>
              <w:pStyle w:val="TAH"/>
              <w:rPr>
                <w:ins w:id="318" w:author="Huawei" w:date="2022-03-22T15:21:00Z"/>
              </w:rPr>
            </w:pPr>
            <w:ins w:id="319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0CF85" w14:textId="77777777" w:rsidR="00255AC9" w:rsidRDefault="00255AC9" w:rsidP="0038492A">
            <w:pPr>
              <w:pStyle w:val="TAH"/>
              <w:rPr>
                <w:ins w:id="320" w:author="Huawei" w:date="2022-03-22T15:21:00Z"/>
              </w:rPr>
            </w:pPr>
            <w:ins w:id="321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61E38" w14:textId="77777777" w:rsidR="00255AC9" w:rsidRDefault="00255AC9" w:rsidP="0038492A">
            <w:pPr>
              <w:pStyle w:val="TAH"/>
              <w:rPr>
                <w:ins w:id="322" w:author="Huawei" w:date="2022-03-22T15:21:00Z"/>
              </w:rPr>
            </w:pPr>
            <w:ins w:id="323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A242C0" w14:textId="77777777" w:rsidR="00255AC9" w:rsidRDefault="00255AC9" w:rsidP="0038492A">
            <w:pPr>
              <w:pStyle w:val="TAH"/>
              <w:rPr>
                <w:ins w:id="324" w:author="Huawei" w:date="2022-03-22T15:21:00Z"/>
              </w:rPr>
            </w:pPr>
            <w:ins w:id="325" w:author="Huawei" w:date="2022-03-22T15:21:00Z">
              <w:r>
                <w:t>Description</w:t>
              </w:r>
            </w:ins>
          </w:p>
        </w:tc>
      </w:tr>
      <w:tr w:rsidR="00255AC9" w14:paraId="6BD071F5" w14:textId="77777777" w:rsidTr="0038492A">
        <w:trPr>
          <w:jc w:val="center"/>
          <w:ins w:id="326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36C2A" w14:textId="77777777" w:rsidR="00255AC9" w:rsidRDefault="00255AC9" w:rsidP="0038492A">
            <w:pPr>
              <w:pStyle w:val="TAL"/>
              <w:rPr>
                <w:ins w:id="327" w:author="Huawei" w:date="2022-03-22T15:21:00Z"/>
              </w:rPr>
            </w:pPr>
            <w:ins w:id="328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97B52" w14:textId="77777777" w:rsidR="00255AC9" w:rsidRDefault="00255AC9" w:rsidP="0038492A">
            <w:pPr>
              <w:pStyle w:val="TAL"/>
              <w:rPr>
                <w:ins w:id="329" w:author="Huawei" w:date="2022-03-22T15:21:00Z"/>
              </w:rPr>
            </w:pPr>
            <w:ins w:id="330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CE092" w14:textId="77777777" w:rsidR="00255AC9" w:rsidRDefault="00255AC9" w:rsidP="0038492A">
            <w:pPr>
              <w:pStyle w:val="TAC"/>
              <w:rPr>
                <w:ins w:id="331" w:author="Huawei" w:date="2022-03-22T15:21:00Z"/>
              </w:rPr>
            </w:pPr>
            <w:ins w:id="332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FE41C" w14:textId="77777777" w:rsidR="00255AC9" w:rsidRDefault="00255AC9" w:rsidP="0038492A">
            <w:pPr>
              <w:pStyle w:val="TAL"/>
              <w:rPr>
                <w:ins w:id="333" w:author="Huawei" w:date="2022-03-22T15:21:00Z"/>
              </w:rPr>
            </w:pPr>
            <w:ins w:id="334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1EB9F3" w14:textId="77777777" w:rsidR="00255AC9" w:rsidRDefault="00255AC9" w:rsidP="0038492A">
            <w:pPr>
              <w:pStyle w:val="TAL"/>
              <w:rPr>
                <w:ins w:id="335" w:author="Huawei" w:date="2022-03-22T15:21:00Z"/>
              </w:rPr>
            </w:pPr>
            <w:ins w:id="336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36B0ADCE" w14:textId="77777777" w:rsidR="00255AC9" w:rsidRDefault="00255AC9" w:rsidP="00255AC9">
      <w:pPr>
        <w:rPr>
          <w:ins w:id="337" w:author="Huawei" w:date="2022-03-22T15:21:00Z"/>
        </w:rPr>
      </w:pPr>
    </w:p>
    <w:p w14:paraId="33087D98" w14:textId="5695AF6D" w:rsidR="00255AC9" w:rsidRDefault="00255AC9" w:rsidP="00255AC9">
      <w:pPr>
        <w:pStyle w:val="TH"/>
        <w:rPr>
          <w:ins w:id="338" w:author="Huawei" w:date="2022-03-22T15:21:00Z"/>
        </w:rPr>
      </w:pPr>
      <w:ins w:id="339" w:author="Huawei" w:date="2022-03-22T15:21:00Z">
        <w:r>
          <w:t>Table 5.</w:t>
        </w:r>
      </w:ins>
      <w:ins w:id="340" w:author="Huawei" w:date="2022-03-22T15:30:00Z">
        <w:r w:rsidR="00CD0DEC">
          <w:t>x</w:t>
        </w:r>
      </w:ins>
      <w:ins w:id="341" w:author="Huawei" w:date="2022-03-22T15:21:00Z">
        <w:r>
          <w:t>.1.</w:t>
        </w:r>
      </w:ins>
      <w:ins w:id="342" w:author="Huawei" w:date="2022-03-22T15:37:00Z">
        <w:r w:rsidR="00CD0DEC">
          <w:t>2</w:t>
        </w:r>
      </w:ins>
      <w:ins w:id="343" w:author="Huawei" w:date="2022-03-22T15:21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4F2DA8BF" w14:textId="77777777" w:rsidTr="0038492A">
        <w:trPr>
          <w:jc w:val="center"/>
          <w:ins w:id="344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70E2D" w14:textId="77777777" w:rsidR="00255AC9" w:rsidRDefault="00255AC9" w:rsidP="0038492A">
            <w:pPr>
              <w:pStyle w:val="TAH"/>
              <w:rPr>
                <w:ins w:id="345" w:author="Huawei" w:date="2022-03-22T15:21:00Z"/>
              </w:rPr>
            </w:pPr>
            <w:ins w:id="346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7CC02" w14:textId="77777777" w:rsidR="00255AC9" w:rsidRDefault="00255AC9" w:rsidP="0038492A">
            <w:pPr>
              <w:pStyle w:val="TAH"/>
              <w:rPr>
                <w:ins w:id="347" w:author="Huawei" w:date="2022-03-22T15:21:00Z"/>
              </w:rPr>
            </w:pPr>
            <w:ins w:id="348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A45A3" w14:textId="77777777" w:rsidR="00255AC9" w:rsidRDefault="00255AC9" w:rsidP="0038492A">
            <w:pPr>
              <w:pStyle w:val="TAH"/>
              <w:rPr>
                <w:ins w:id="349" w:author="Huawei" w:date="2022-03-22T15:21:00Z"/>
              </w:rPr>
            </w:pPr>
            <w:ins w:id="350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E610C" w14:textId="77777777" w:rsidR="00255AC9" w:rsidRDefault="00255AC9" w:rsidP="0038492A">
            <w:pPr>
              <w:pStyle w:val="TAH"/>
              <w:rPr>
                <w:ins w:id="351" w:author="Huawei" w:date="2022-03-22T15:21:00Z"/>
              </w:rPr>
            </w:pPr>
            <w:ins w:id="352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DD33E" w14:textId="77777777" w:rsidR="00255AC9" w:rsidRDefault="00255AC9" w:rsidP="0038492A">
            <w:pPr>
              <w:pStyle w:val="TAH"/>
              <w:rPr>
                <w:ins w:id="353" w:author="Huawei" w:date="2022-03-22T15:21:00Z"/>
              </w:rPr>
            </w:pPr>
            <w:ins w:id="354" w:author="Huawei" w:date="2022-03-22T15:21:00Z">
              <w:r>
                <w:t>Description</w:t>
              </w:r>
            </w:ins>
          </w:p>
        </w:tc>
      </w:tr>
      <w:tr w:rsidR="00255AC9" w14:paraId="4065ACF8" w14:textId="77777777" w:rsidTr="0038492A">
        <w:trPr>
          <w:jc w:val="center"/>
          <w:ins w:id="355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AF7C35" w14:textId="77777777" w:rsidR="00255AC9" w:rsidRDefault="00255AC9" w:rsidP="0038492A">
            <w:pPr>
              <w:pStyle w:val="TAL"/>
              <w:rPr>
                <w:ins w:id="356" w:author="Huawei" w:date="2022-03-22T15:21:00Z"/>
              </w:rPr>
            </w:pPr>
            <w:ins w:id="357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CC868" w14:textId="77777777" w:rsidR="00255AC9" w:rsidRDefault="00255AC9" w:rsidP="0038492A">
            <w:pPr>
              <w:pStyle w:val="TAL"/>
              <w:rPr>
                <w:ins w:id="358" w:author="Huawei" w:date="2022-03-22T15:21:00Z"/>
              </w:rPr>
            </w:pPr>
            <w:ins w:id="359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11EBD" w14:textId="77777777" w:rsidR="00255AC9" w:rsidRDefault="00255AC9" w:rsidP="0038492A">
            <w:pPr>
              <w:pStyle w:val="TAC"/>
              <w:rPr>
                <w:ins w:id="360" w:author="Huawei" w:date="2022-03-22T15:21:00Z"/>
              </w:rPr>
            </w:pPr>
            <w:ins w:id="361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51427" w14:textId="77777777" w:rsidR="00255AC9" w:rsidRDefault="00255AC9" w:rsidP="0038492A">
            <w:pPr>
              <w:pStyle w:val="TAL"/>
              <w:rPr>
                <w:ins w:id="362" w:author="Huawei" w:date="2022-03-22T15:21:00Z"/>
              </w:rPr>
            </w:pPr>
            <w:ins w:id="363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C2C753" w14:textId="77777777" w:rsidR="00255AC9" w:rsidRDefault="00255AC9" w:rsidP="0038492A">
            <w:pPr>
              <w:pStyle w:val="TAL"/>
              <w:rPr>
                <w:ins w:id="364" w:author="Huawei" w:date="2022-03-22T15:21:00Z"/>
              </w:rPr>
            </w:pPr>
            <w:ins w:id="365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17A97CA4" w14:textId="77777777" w:rsidR="00255AC9" w:rsidRDefault="00255AC9" w:rsidP="00255AC9">
      <w:pPr>
        <w:rPr>
          <w:ins w:id="366" w:author="Huawei" w:date="2022-03-22T15:21:00Z"/>
        </w:rPr>
      </w:pPr>
    </w:p>
    <w:p w14:paraId="5C1F4B2F" w14:textId="57A79D27" w:rsidR="00255AC9" w:rsidRDefault="00255AC9" w:rsidP="00255AC9">
      <w:pPr>
        <w:pStyle w:val="6"/>
        <w:rPr>
          <w:ins w:id="367" w:author="Huawei" w:date="2022-03-22T15:21:00Z"/>
        </w:rPr>
      </w:pPr>
      <w:proofErr w:type="gramStart"/>
      <w:ins w:id="368" w:author="Huawei" w:date="2022-03-22T15:21:00Z">
        <w:r>
          <w:t>5.</w:t>
        </w:r>
      </w:ins>
      <w:ins w:id="369" w:author="Huawei" w:date="2022-03-22T15:30:00Z">
        <w:r w:rsidR="00CD0DEC">
          <w:t>x</w:t>
        </w:r>
      </w:ins>
      <w:ins w:id="370" w:author="Huawei" w:date="2022-03-22T15:21:00Z">
        <w:r>
          <w:t>.1.</w:t>
        </w:r>
      </w:ins>
      <w:ins w:id="371" w:author="Huawei" w:date="2022-03-22T15:37:00Z">
        <w:r w:rsidR="00CD0DEC">
          <w:t>2</w:t>
        </w:r>
      </w:ins>
      <w:ins w:id="372" w:author="Huawei" w:date="2022-03-22T15:21:00Z">
        <w:r>
          <w:t>.3.3</w:t>
        </w:r>
        <w:proofErr w:type="gramEnd"/>
        <w:r>
          <w:tab/>
          <w:t>POST</w:t>
        </w:r>
      </w:ins>
    </w:p>
    <w:p w14:paraId="37943F56" w14:textId="77777777" w:rsidR="00255AC9" w:rsidRDefault="00255AC9" w:rsidP="00255AC9">
      <w:pPr>
        <w:rPr>
          <w:ins w:id="373" w:author="Huawei" w:date="2022-03-22T15:21:00Z"/>
          <w:noProof/>
          <w:lang w:eastAsia="zh-CN"/>
        </w:rPr>
      </w:pPr>
      <w:ins w:id="374" w:author="Huawei" w:date="2022-03-22T15:21:00Z">
        <w:r>
          <w:rPr>
            <w:noProof/>
            <w:lang w:eastAsia="zh-CN"/>
          </w:rPr>
          <w:t xml:space="preserve">The POST method creates a new </w:t>
        </w:r>
        <w:r w:rsidRPr="00716494">
          <w:rPr>
            <w:noProof/>
            <w:lang w:eastAsia="zh-CN"/>
          </w:rPr>
          <w:t>configuration of 5G access stratum time distribution</w:t>
        </w:r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4D4EAA59" w14:textId="56FB7121" w:rsidR="00255AC9" w:rsidRDefault="00255AC9" w:rsidP="00255AC9">
      <w:pPr>
        <w:rPr>
          <w:ins w:id="375" w:author="Huawei" w:date="2022-03-22T15:21:00Z"/>
        </w:rPr>
      </w:pPr>
      <w:ins w:id="376" w:author="Huawei" w:date="2022-03-22T15:21:00Z">
        <w:r>
          <w:t>This method shall support the request data structures specified in table 5.</w:t>
        </w:r>
      </w:ins>
      <w:ins w:id="377" w:author="Huawei" w:date="2022-03-22T15:30:00Z">
        <w:r w:rsidR="00CD0DEC">
          <w:t>x</w:t>
        </w:r>
      </w:ins>
      <w:ins w:id="378" w:author="Huawei" w:date="2022-03-22T15:21:00Z">
        <w:r>
          <w:t>.1.</w:t>
        </w:r>
      </w:ins>
      <w:ins w:id="379" w:author="Huawei" w:date="2022-03-22T15:37:00Z">
        <w:r w:rsidR="00CD0DEC">
          <w:t>2</w:t>
        </w:r>
      </w:ins>
      <w:ins w:id="380" w:author="Huawei" w:date="2022-03-22T15:21:00Z">
        <w:r>
          <w:t>.3.3-1 and the response data structures and response codes specified in table 5.</w:t>
        </w:r>
      </w:ins>
      <w:ins w:id="381" w:author="Huawei" w:date="2022-03-22T15:30:00Z">
        <w:r w:rsidR="00CD0DEC">
          <w:t>x</w:t>
        </w:r>
      </w:ins>
      <w:ins w:id="382" w:author="Huawei" w:date="2022-03-22T15:21:00Z">
        <w:r>
          <w:t>.1.</w:t>
        </w:r>
      </w:ins>
      <w:ins w:id="383" w:author="Huawei" w:date="2022-03-22T15:37:00Z">
        <w:r w:rsidR="00CD0DEC">
          <w:t>2</w:t>
        </w:r>
      </w:ins>
      <w:ins w:id="384" w:author="Huawei" w:date="2022-03-22T15:21:00Z">
        <w:r>
          <w:t>.3.3-2.</w:t>
        </w:r>
      </w:ins>
    </w:p>
    <w:p w14:paraId="5DE9E595" w14:textId="51E30B95" w:rsidR="00255AC9" w:rsidRDefault="00255AC9" w:rsidP="00255AC9">
      <w:pPr>
        <w:pStyle w:val="TH"/>
        <w:spacing w:after="120"/>
        <w:rPr>
          <w:ins w:id="385" w:author="Huawei" w:date="2022-03-22T15:21:00Z"/>
        </w:rPr>
      </w:pPr>
      <w:ins w:id="386" w:author="Huawei" w:date="2022-03-22T15:21:00Z">
        <w:r>
          <w:t>Table 5.</w:t>
        </w:r>
      </w:ins>
      <w:ins w:id="387" w:author="Huawei" w:date="2022-03-22T15:30:00Z">
        <w:r w:rsidR="00CD0DEC">
          <w:t>x</w:t>
        </w:r>
      </w:ins>
      <w:ins w:id="388" w:author="Huawei" w:date="2022-03-22T15:21:00Z">
        <w:r>
          <w:t>.1.</w:t>
        </w:r>
      </w:ins>
      <w:ins w:id="389" w:author="Huawei" w:date="2022-03-22T15:37:00Z">
        <w:r w:rsidR="00CD0DEC">
          <w:t>2</w:t>
        </w:r>
      </w:ins>
      <w:ins w:id="390" w:author="Huawei" w:date="2022-03-22T15:21:00Z">
        <w:r>
          <w:t>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55AC9" w14:paraId="4DDED94B" w14:textId="77777777" w:rsidTr="0038492A">
        <w:trPr>
          <w:jc w:val="center"/>
          <w:ins w:id="391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96961" w14:textId="77777777" w:rsidR="00255AC9" w:rsidRDefault="00255AC9" w:rsidP="0038492A">
            <w:pPr>
              <w:pStyle w:val="TAH"/>
              <w:rPr>
                <w:ins w:id="392" w:author="Huawei" w:date="2022-03-22T15:21:00Z"/>
              </w:rPr>
            </w:pPr>
            <w:ins w:id="393" w:author="Huawei" w:date="2022-03-22T15:2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CAFC9" w14:textId="77777777" w:rsidR="00255AC9" w:rsidRDefault="00255AC9" w:rsidP="0038492A">
            <w:pPr>
              <w:pStyle w:val="TAH"/>
              <w:rPr>
                <w:ins w:id="394" w:author="Huawei" w:date="2022-03-22T15:21:00Z"/>
              </w:rPr>
            </w:pPr>
            <w:ins w:id="395" w:author="Huawei" w:date="2022-03-22T15:2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0B478" w14:textId="77777777" w:rsidR="00255AC9" w:rsidRDefault="00255AC9" w:rsidP="0038492A">
            <w:pPr>
              <w:pStyle w:val="TAH"/>
              <w:rPr>
                <w:ins w:id="396" w:author="Huawei" w:date="2022-03-22T15:21:00Z"/>
              </w:rPr>
            </w:pPr>
            <w:ins w:id="397" w:author="Huawei" w:date="2022-03-22T15:2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B84294" w14:textId="77777777" w:rsidR="00255AC9" w:rsidRDefault="00255AC9" w:rsidP="0038492A">
            <w:pPr>
              <w:pStyle w:val="TAH"/>
              <w:rPr>
                <w:ins w:id="398" w:author="Huawei" w:date="2022-03-22T15:21:00Z"/>
              </w:rPr>
            </w:pPr>
            <w:ins w:id="399" w:author="Huawei" w:date="2022-03-22T15:21:00Z">
              <w:r>
                <w:t>Description</w:t>
              </w:r>
            </w:ins>
          </w:p>
        </w:tc>
      </w:tr>
      <w:tr w:rsidR="00255AC9" w14:paraId="73B613B9" w14:textId="77777777" w:rsidTr="0038492A">
        <w:trPr>
          <w:trHeight w:val="413"/>
          <w:jc w:val="center"/>
          <w:ins w:id="400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2EE8E" w14:textId="77777777" w:rsidR="00255AC9" w:rsidRDefault="00255AC9" w:rsidP="0038492A">
            <w:pPr>
              <w:pStyle w:val="TAL"/>
              <w:rPr>
                <w:ins w:id="401" w:author="Huawei" w:date="2022-03-22T15:21:00Z"/>
                <w:lang w:eastAsia="zh-CN"/>
              </w:rPr>
            </w:pPr>
            <w:proofErr w:type="spellStart"/>
            <w:ins w:id="402" w:author="Huawei" w:date="2022-03-22T15:21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6B566" w14:textId="77777777" w:rsidR="00255AC9" w:rsidRDefault="00255AC9" w:rsidP="0038492A">
            <w:pPr>
              <w:pStyle w:val="TAC"/>
              <w:rPr>
                <w:ins w:id="403" w:author="Huawei" w:date="2022-03-22T15:21:00Z"/>
                <w:lang w:eastAsia="zh-CN"/>
              </w:rPr>
            </w:pPr>
            <w:ins w:id="404" w:author="Huawei" w:date="2022-03-22T15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9CE9D" w14:textId="77777777" w:rsidR="00255AC9" w:rsidRDefault="00255AC9" w:rsidP="0038492A">
            <w:pPr>
              <w:pStyle w:val="TAC"/>
              <w:rPr>
                <w:ins w:id="405" w:author="Huawei" w:date="2022-03-22T15:21:00Z"/>
                <w:lang w:eastAsia="zh-CN"/>
              </w:rPr>
            </w:pPr>
            <w:ins w:id="406" w:author="Huawei" w:date="2022-03-22T15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83E98" w14:textId="77777777" w:rsidR="00255AC9" w:rsidRDefault="00255AC9" w:rsidP="0038492A">
            <w:pPr>
              <w:pStyle w:val="TAL"/>
              <w:rPr>
                <w:ins w:id="407" w:author="Huawei" w:date="2022-03-22T15:21:00Z"/>
              </w:rPr>
            </w:pPr>
            <w:ins w:id="408" w:author="Huawei" w:date="2022-03-22T15:21:00Z">
              <w:r w:rsidRPr="00867B1D">
                <w:rPr>
                  <w:lang w:eastAsia="zh-CN"/>
                </w:rPr>
                <w:t xml:space="preserve">Parameters to </w:t>
              </w:r>
              <w:r>
                <w:rPr>
                  <w:lang w:eastAsia="zh-CN"/>
                </w:rPr>
                <w:t>create</w:t>
              </w:r>
              <w:r w:rsidRPr="00867B1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 configuration </w:t>
              </w:r>
              <w:r w:rsidRPr="00871443">
                <w:rPr>
                  <w:lang w:eastAsia="zh-CN"/>
                </w:rPr>
                <w:t>of 5G access stratum time distribution.</w:t>
              </w:r>
            </w:ins>
          </w:p>
        </w:tc>
      </w:tr>
    </w:tbl>
    <w:p w14:paraId="2B1F9D7D" w14:textId="77777777" w:rsidR="00255AC9" w:rsidRDefault="00255AC9" w:rsidP="00255AC9">
      <w:pPr>
        <w:rPr>
          <w:ins w:id="409" w:author="Huawei" w:date="2022-03-22T15:21:00Z"/>
        </w:rPr>
      </w:pPr>
    </w:p>
    <w:p w14:paraId="76E992DB" w14:textId="51659C9B" w:rsidR="00255AC9" w:rsidRDefault="00255AC9" w:rsidP="00255AC9">
      <w:pPr>
        <w:pStyle w:val="TH"/>
        <w:spacing w:before="240" w:after="120"/>
        <w:rPr>
          <w:ins w:id="410" w:author="Huawei" w:date="2022-03-22T15:21:00Z"/>
        </w:rPr>
      </w:pPr>
      <w:ins w:id="411" w:author="Huawei" w:date="2022-03-22T15:21:00Z">
        <w:r>
          <w:t>Table 5.</w:t>
        </w:r>
      </w:ins>
      <w:ins w:id="412" w:author="Huawei" w:date="2022-03-22T15:30:00Z">
        <w:r w:rsidR="00CD0DEC">
          <w:t>x</w:t>
        </w:r>
      </w:ins>
      <w:ins w:id="413" w:author="Huawei" w:date="2022-03-22T15:21:00Z">
        <w:r>
          <w:t>.1.</w:t>
        </w:r>
      </w:ins>
      <w:ins w:id="414" w:author="Huawei" w:date="2022-03-22T15:37:00Z">
        <w:r w:rsidR="00CD0DEC">
          <w:t>2</w:t>
        </w:r>
      </w:ins>
      <w:ins w:id="415" w:author="Huawei" w:date="2022-03-22T15:21:00Z">
        <w:r>
          <w:t>.4.3-2: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55AC9" w14:paraId="4CB363F5" w14:textId="77777777" w:rsidTr="0038492A">
        <w:trPr>
          <w:jc w:val="center"/>
          <w:ins w:id="416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3E294" w14:textId="77777777" w:rsidR="00255AC9" w:rsidRDefault="00255AC9" w:rsidP="0038492A">
            <w:pPr>
              <w:pStyle w:val="TAH"/>
              <w:rPr>
                <w:ins w:id="417" w:author="Huawei" w:date="2022-03-22T15:21:00Z"/>
              </w:rPr>
            </w:pPr>
            <w:ins w:id="418" w:author="Huawei" w:date="2022-03-22T15:2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2DE6" w14:textId="77777777" w:rsidR="00255AC9" w:rsidRDefault="00255AC9" w:rsidP="0038492A">
            <w:pPr>
              <w:pStyle w:val="TAH"/>
              <w:rPr>
                <w:ins w:id="419" w:author="Huawei" w:date="2022-03-22T15:21:00Z"/>
              </w:rPr>
            </w:pPr>
            <w:ins w:id="420" w:author="Huawei" w:date="2022-03-22T15:2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573D9" w14:textId="77777777" w:rsidR="00255AC9" w:rsidRDefault="00255AC9" w:rsidP="0038492A">
            <w:pPr>
              <w:pStyle w:val="TAH"/>
              <w:rPr>
                <w:ins w:id="421" w:author="Huawei" w:date="2022-03-22T15:21:00Z"/>
              </w:rPr>
            </w:pPr>
            <w:ins w:id="422" w:author="Huawei" w:date="2022-03-22T15:2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A1484" w14:textId="77777777" w:rsidR="00255AC9" w:rsidRDefault="00255AC9" w:rsidP="0038492A">
            <w:pPr>
              <w:pStyle w:val="TAH"/>
              <w:rPr>
                <w:ins w:id="423" w:author="Huawei" w:date="2022-03-22T15:21:00Z"/>
              </w:rPr>
            </w:pPr>
            <w:ins w:id="424" w:author="Huawei" w:date="2022-03-22T15:21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1C6C5" w14:textId="77777777" w:rsidR="00255AC9" w:rsidRDefault="00255AC9" w:rsidP="0038492A">
            <w:pPr>
              <w:pStyle w:val="TAH"/>
              <w:rPr>
                <w:ins w:id="425" w:author="Huawei" w:date="2022-03-22T15:21:00Z"/>
              </w:rPr>
            </w:pPr>
            <w:ins w:id="426" w:author="Huawei" w:date="2022-03-22T15:21:00Z">
              <w:r>
                <w:t>Description</w:t>
              </w:r>
            </w:ins>
          </w:p>
        </w:tc>
      </w:tr>
      <w:tr w:rsidR="00255AC9" w14:paraId="16F6F0CB" w14:textId="77777777" w:rsidTr="0038492A">
        <w:trPr>
          <w:jc w:val="center"/>
          <w:ins w:id="427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E9987" w14:textId="77777777" w:rsidR="00255AC9" w:rsidRDefault="00255AC9" w:rsidP="0038492A">
            <w:pPr>
              <w:pStyle w:val="TAL"/>
              <w:rPr>
                <w:ins w:id="428" w:author="Huawei" w:date="2022-03-22T15:21:00Z"/>
                <w:lang w:eastAsia="zh-CN"/>
              </w:rPr>
            </w:pPr>
            <w:proofErr w:type="spellStart"/>
            <w:ins w:id="429" w:author="Huawei" w:date="2022-03-22T15:21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249C9E" w14:textId="77777777" w:rsidR="00255AC9" w:rsidRDefault="00255AC9" w:rsidP="0038492A">
            <w:pPr>
              <w:pStyle w:val="TAC"/>
              <w:rPr>
                <w:ins w:id="430" w:author="Huawei" w:date="2022-03-22T15:21:00Z"/>
                <w:lang w:eastAsia="zh-CN"/>
              </w:rPr>
            </w:pPr>
            <w:ins w:id="431" w:author="Huawei" w:date="2022-03-22T15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994BA9" w14:textId="77777777" w:rsidR="00255AC9" w:rsidRDefault="00255AC9" w:rsidP="0038492A">
            <w:pPr>
              <w:pStyle w:val="TAC"/>
              <w:rPr>
                <w:ins w:id="432" w:author="Huawei" w:date="2022-03-22T15:21:00Z"/>
                <w:lang w:eastAsia="zh-CN"/>
              </w:rPr>
            </w:pPr>
            <w:ins w:id="433" w:author="Huawei" w:date="2022-03-22T15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F892AC" w14:textId="77777777" w:rsidR="00255AC9" w:rsidRDefault="00255AC9" w:rsidP="0038492A">
            <w:pPr>
              <w:pStyle w:val="TAC"/>
              <w:jc w:val="left"/>
              <w:rPr>
                <w:ins w:id="434" w:author="Huawei" w:date="2022-03-22T15:21:00Z"/>
                <w:lang w:eastAsia="zh-CN"/>
              </w:rPr>
            </w:pPr>
            <w:ins w:id="435" w:author="Huawei" w:date="2022-03-22T15:21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FA920" w14:textId="77777777" w:rsidR="00255AC9" w:rsidRDefault="00255AC9" w:rsidP="0038492A">
            <w:pPr>
              <w:pStyle w:val="TAL"/>
              <w:spacing w:afterLines="50" w:after="120"/>
              <w:rPr>
                <w:ins w:id="436" w:author="Huawei" w:date="2022-03-22T15:21:00Z"/>
              </w:rPr>
            </w:pPr>
            <w:ins w:id="437" w:author="Huawei" w:date="2022-03-22T15:21:00Z">
              <w:r>
                <w:t xml:space="preserve">The configuration was created successfully. </w:t>
              </w:r>
            </w:ins>
          </w:p>
          <w:p w14:paraId="26A805E5" w14:textId="77777777" w:rsidR="00255AC9" w:rsidRDefault="00255AC9" w:rsidP="0038492A">
            <w:pPr>
              <w:pStyle w:val="TAC"/>
              <w:jc w:val="left"/>
              <w:rPr>
                <w:ins w:id="438" w:author="Huawei" w:date="2022-03-22T15:21:00Z"/>
              </w:rPr>
            </w:pPr>
            <w:ins w:id="439" w:author="Huawei" w:date="2022-03-22T15:21:00Z">
              <w:r>
                <w:t>The URI of the created resource shall be returned in the "Location" HTTP header.</w:t>
              </w:r>
            </w:ins>
          </w:p>
        </w:tc>
      </w:tr>
      <w:tr w:rsidR="00255AC9" w14:paraId="4A884B8E" w14:textId="77777777" w:rsidTr="0038492A">
        <w:trPr>
          <w:jc w:val="center"/>
          <w:ins w:id="440" w:author="Huawei" w:date="2022-03-22T15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63FB" w14:textId="77777777" w:rsidR="00255AC9" w:rsidRDefault="00255AC9" w:rsidP="0038492A">
            <w:pPr>
              <w:pStyle w:val="TAN"/>
              <w:rPr>
                <w:ins w:id="441" w:author="Huawei" w:date="2022-03-22T15:21:00Z"/>
              </w:rPr>
            </w:pPr>
            <w:ins w:id="442" w:author="Huawei" w:date="2022-03-22T15:21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69C76957" w14:textId="77777777" w:rsidR="00255AC9" w:rsidRDefault="00255AC9" w:rsidP="00255AC9">
      <w:pPr>
        <w:rPr>
          <w:ins w:id="443" w:author="Huawei" w:date="2022-03-22T15:21:00Z"/>
          <w:noProof/>
        </w:rPr>
      </w:pPr>
    </w:p>
    <w:p w14:paraId="222117E2" w14:textId="2591A707" w:rsidR="00255AC9" w:rsidRDefault="00255AC9" w:rsidP="00255AC9">
      <w:pPr>
        <w:pStyle w:val="TH"/>
        <w:rPr>
          <w:ins w:id="444" w:author="Huawei" w:date="2022-03-22T15:21:00Z"/>
        </w:rPr>
      </w:pPr>
      <w:ins w:id="445" w:author="Huawei" w:date="2022-03-22T15:21:00Z">
        <w:r>
          <w:lastRenderedPageBreak/>
          <w:t>Table</w:t>
        </w:r>
        <w:r>
          <w:rPr>
            <w:noProof/>
          </w:rPr>
          <w:t> </w:t>
        </w:r>
        <w:r>
          <w:t>5.</w:t>
        </w:r>
      </w:ins>
      <w:ins w:id="446" w:author="Huawei" w:date="2022-03-22T15:30:00Z">
        <w:r w:rsidR="00CD0DEC">
          <w:t>x</w:t>
        </w:r>
      </w:ins>
      <w:ins w:id="447" w:author="Huawei" w:date="2022-03-22T15:21:00Z">
        <w:r>
          <w:t>.1.</w:t>
        </w:r>
      </w:ins>
      <w:ins w:id="448" w:author="Huawei" w:date="2022-03-22T15:37:00Z">
        <w:r w:rsidR="00CD0DEC">
          <w:t>2</w:t>
        </w:r>
      </w:ins>
      <w:ins w:id="449" w:author="Huawei" w:date="2022-03-22T15:21:00Z">
        <w:r>
          <w:t>.3.3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1DD61B33" w14:textId="77777777" w:rsidTr="0038492A">
        <w:trPr>
          <w:jc w:val="center"/>
          <w:ins w:id="450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DF471" w14:textId="77777777" w:rsidR="00255AC9" w:rsidRDefault="00255AC9" w:rsidP="0038492A">
            <w:pPr>
              <w:pStyle w:val="TAH"/>
              <w:rPr>
                <w:ins w:id="451" w:author="Huawei" w:date="2022-03-22T15:21:00Z"/>
              </w:rPr>
            </w:pPr>
            <w:ins w:id="452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78DDC" w14:textId="77777777" w:rsidR="00255AC9" w:rsidRDefault="00255AC9" w:rsidP="0038492A">
            <w:pPr>
              <w:pStyle w:val="TAH"/>
              <w:rPr>
                <w:ins w:id="453" w:author="Huawei" w:date="2022-03-22T15:21:00Z"/>
              </w:rPr>
            </w:pPr>
            <w:ins w:id="454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9FF99" w14:textId="77777777" w:rsidR="00255AC9" w:rsidRDefault="00255AC9" w:rsidP="0038492A">
            <w:pPr>
              <w:pStyle w:val="TAH"/>
              <w:rPr>
                <w:ins w:id="455" w:author="Huawei" w:date="2022-03-22T15:21:00Z"/>
              </w:rPr>
            </w:pPr>
            <w:ins w:id="456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F5FC9" w14:textId="77777777" w:rsidR="00255AC9" w:rsidRDefault="00255AC9" w:rsidP="0038492A">
            <w:pPr>
              <w:pStyle w:val="TAH"/>
              <w:rPr>
                <w:ins w:id="457" w:author="Huawei" w:date="2022-03-22T15:21:00Z"/>
              </w:rPr>
            </w:pPr>
            <w:ins w:id="458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A5546" w14:textId="77777777" w:rsidR="00255AC9" w:rsidRDefault="00255AC9" w:rsidP="0038492A">
            <w:pPr>
              <w:pStyle w:val="TAH"/>
              <w:rPr>
                <w:ins w:id="459" w:author="Huawei" w:date="2022-03-22T15:21:00Z"/>
              </w:rPr>
            </w:pPr>
            <w:ins w:id="460" w:author="Huawei" w:date="2022-03-22T15:21:00Z">
              <w:r>
                <w:t>Description</w:t>
              </w:r>
            </w:ins>
          </w:p>
        </w:tc>
      </w:tr>
      <w:tr w:rsidR="00255AC9" w14:paraId="4FDC5B0E" w14:textId="77777777" w:rsidTr="0038492A">
        <w:trPr>
          <w:jc w:val="center"/>
          <w:ins w:id="461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E32EB" w14:textId="77777777" w:rsidR="00255AC9" w:rsidRDefault="00255AC9" w:rsidP="0038492A">
            <w:pPr>
              <w:pStyle w:val="TAL"/>
              <w:rPr>
                <w:ins w:id="462" w:author="Huawei" w:date="2022-03-22T15:21:00Z"/>
              </w:rPr>
            </w:pPr>
            <w:ins w:id="463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2E7A" w14:textId="77777777" w:rsidR="00255AC9" w:rsidRDefault="00255AC9" w:rsidP="0038492A">
            <w:pPr>
              <w:pStyle w:val="TAL"/>
              <w:rPr>
                <w:ins w:id="464" w:author="Huawei" w:date="2022-03-22T15:21:00Z"/>
              </w:rPr>
            </w:pPr>
            <w:ins w:id="465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AE46" w14:textId="77777777" w:rsidR="00255AC9" w:rsidRDefault="00255AC9" w:rsidP="0038492A">
            <w:pPr>
              <w:pStyle w:val="TAC"/>
              <w:rPr>
                <w:ins w:id="466" w:author="Huawei" w:date="2022-03-22T15:21:00Z"/>
              </w:rPr>
            </w:pPr>
            <w:ins w:id="467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96DC" w14:textId="77777777" w:rsidR="00255AC9" w:rsidRDefault="00255AC9" w:rsidP="0038492A">
            <w:pPr>
              <w:pStyle w:val="TAL"/>
              <w:rPr>
                <w:ins w:id="468" w:author="Huawei" w:date="2022-03-22T15:21:00Z"/>
              </w:rPr>
            </w:pPr>
            <w:ins w:id="469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E9512F" w14:textId="5BCF2424" w:rsidR="00255AC9" w:rsidRDefault="00255AC9" w:rsidP="00425DC8">
            <w:pPr>
              <w:pStyle w:val="ac"/>
              <w:rPr>
                <w:ins w:id="470" w:author="Huawei" w:date="2022-03-22T15:21:00Z"/>
              </w:rPr>
            </w:pPr>
            <w:ins w:id="471" w:author="Huawei" w:date="2022-03-22T15:21:00Z">
              <w:r>
                <w:rPr>
                  <w:rFonts w:ascii="Arial" w:hAnsi="Arial"/>
                  <w:sz w:val="18"/>
                </w:rPr>
                <w:t>Contains the URI of the newly created resource, according to the structure: {</w:t>
              </w:r>
              <w:proofErr w:type="spellStart"/>
              <w:r>
                <w:rPr>
                  <w:rFonts w:ascii="Arial" w:hAnsi="Arial"/>
                  <w:sz w:val="18"/>
                </w:rPr>
                <w:t>apiRoot</w:t>
              </w:r>
              <w:proofErr w:type="spellEnd"/>
              <w:r>
                <w:rPr>
                  <w:rFonts w:ascii="Arial" w:hAnsi="Arial"/>
                  <w:sz w:val="18"/>
                </w:rPr>
                <w:t>}/3gpp-</w:t>
              </w:r>
            </w:ins>
            <w:ins w:id="472" w:author="Huawei2" w:date="2022-03-30T11:17:00Z">
              <w:r w:rsidR="00425DC8">
                <w:rPr>
                  <w:rFonts w:ascii="Arial" w:hAnsi="Arial" w:hint="eastAsia"/>
                  <w:sz w:val="18"/>
                  <w:lang w:eastAsia="zh-CN"/>
                </w:rPr>
                <w:t>asti</w:t>
              </w:r>
            </w:ins>
            <w:ins w:id="473" w:author="Huawei" w:date="2022-03-22T15:21:00Z">
              <w:r>
                <w:rPr>
                  <w:rFonts w:ascii="Arial" w:hAnsi="Arial"/>
                  <w:sz w:val="18"/>
                </w:rPr>
                <w:t>/v1/{</w:t>
              </w:r>
              <w:proofErr w:type="spellStart"/>
              <w:r>
                <w:rPr>
                  <w:rFonts w:ascii="Arial" w:hAnsi="Arial"/>
                  <w:sz w:val="18"/>
                </w:rPr>
                <w:t>afId</w:t>
              </w:r>
              <w:proofErr w:type="spellEnd"/>
              <w:r>
                <w:rPr>
                  <w:rFonts w:ascii="Arial" w:hAnsi="Arial"/>
                  <w:sz w:val="18"/>
                </w:rPr>
                <w:t>}/</w:t>
              </w:r>
            </w:ins>
            <w:ins w:id="474" w:author="Huawei2" w:date="2022-03-30T11:17:00Z">
              <w:r w:rsidR="00425DC8" w:rsidDel="00425DC8">
                <w:rPr>
                  <w:rFonts w:ascii="Arial" w:hAnsi="Arial"/>
                  <w:sz w:val="18"/>
                </w:rPr>
                <w:t xml:space="preserve"> </w:t>
              </w:r>
            </w:ins>
            <w:ins w:id="475" w:author="Huawei" w:date="2022-03-22T15:21:00Z">
              <w:r w:rsidRPr="00716494">
                <w:rPr>
                  <w:rFonts w:ascii="Arial" w:hAnsi="Arial"/>
                  <w:sz w:val="18"/>
                </w:rPr>
                <w:t>configurations/{</w:t>
              </w:r>
            </w:ins>
            <w:proofErr w:type="spellStart"/>
            <w:ins w:id="476" w:author="Huawei2" w:date="2022-03-30T11:17:00Z">
              <w:r w:rsidR="00425DC8"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  <w:ins w:id="477" w:author="Huawei" w:date="2022-03-22T15:21:00Z">
              <w:r w:rsidRPr="00716494">
                <w:rPr>
                  <w:rFonts w:ascii="Arial" w:hAnsi="Arial"/>
                  <w:sz w:val="18"/>
                </w:rPr>
                <w:t>onfigId</w:t>
              </w:r>
              <w:proofErr w:type="spellEnd"/>
              <w:r w:rsidRPr="00716494">
                <w:rPr>
                  <w:rFonts w:ascii="Arial" w:hAnsi="Arial"/>
                  <w:sz w:val="18"/>
                </w:rPr>
                <w:t>}</w:t>
              </w:r>
            </w:ins>
          </w:p>
        </w:tc>
      </w:tr>
    </w:tbl>
    <w:p w14:paraId="539DFFE7" w14:textId="77777777" w:rsidR="00255AC9" w:rsidRDefault="00255AC9" w:rsidP="00255AC9">
      <w:pPr>
        <w:rPr>
          <w:ins w:id="478" w:author="Huawei" w:date="2022-03-22T15:21:00Z"/>
        </w:rPr>
      </w:pPr>
    </w:p>
    <w:p w14:paraId="6F6F1642" w14:textId="1C3E98F4" w:rsidR="00255AC9" w:rsidRPr="00CB7E9F" w:rsidRDefault="00255AC9" w:rsidP="00255AC9">
      <w:pPr>
        <w:pStyle w:val="5"/>
        <w:rPr>
          <w:ins w:id="479" w:author="Huawei" w:date="2022-03-22T15:21:00Z"/>
        </w:rPr>
      </w:pPr>
      <w:proofErr w:type="gramStart"/>
      <w:ins w:id="480" w:author="Huawei" w:date="2022-03-22T15:21:00Z">
        <w:r>
          <w:t>5.</w:t>
        </w:r>
      </w:ins>
      <w:ins w:id="481" w:author="Huawei" w:date="2022-03-22T15:30:00Z">
        <w:r w:rsidR="00CD0DEC">
          <w:t>x</w:t>
        </w:r>
      </w:ins>
      <w:ins w:id="482" w:author="Huawei" w:date="2022-03-22T15:21:00Z">
        <w:r>
          <w:t>.1.</w:t>
        </w:r>
      </w:ins>
      <w:ins w:id="483" w:author="Huawei" w:date="2022-03-22T15:37:00Z">
        <w:r w:rsidR="00CD0DEC">
          <w:t>2</w:t>
        </w:r>
      </w:ins>
      <w:ins w:id="484" w:author="Huawei" w:date="2022-03-22T15:21:00Z">
        <w:r>
          <w:t>.4</w:t>
        </w:r>
        <w:proofErr w:type="gramEnd"/>
        <w:r w:rsidRPr="00CB7E9F">
          <w:tab/>
          <w:t>Resource Custom Operations</w:t>
        </w:r>
      </w:ins>
    </w:p>
    <w:p w14:paraId="13B5DDE9" w14:textId="19F03F9B" w:rsidR="00255AC9" w:rsidRDefault="00255AC9" w:rsidP="00255AC9">
      <w:pPr>
        <w:pStyle w:val="6"/>
        <w:rPr>
          <w:ins w:id="485" w:author="Huawei" w:date="2022-03-22T15:21:00Z"/>
        </w:rPr>
      </w:pPr>
      <w:proofErr w:type="gramStart"/>
      <w:ins w:id="486" w:author="Huawei" w:date="2022-03-22T15:21:00Z">
        <w:r>
          <w:t>5.</w:t>
        </w:r>
      </w:ins>
      <w:ins w:id="487" w:author="Huawei" w:date="2022-03-22T15:30:00Z">
        <w:r w:rsidR="00CD0DEC">
          <w:t>x</w:t>
        </w:r>
      </w:ins>
      <w:ins w:id="488" w:author="Huawei" w:date="2022-03-22T15:21:00Z">
        <w:r>
          <w:t>.1.</w:t>
        </w:r>
      </w:ins>
      <w:ins w:id="489" w:author="Huawei" w:date="2022-03-22T15:37:00Z">
        <w:r w:rsidR="00CD0DEC">
          <w:t>2</w:t>
        </w:r>
      </w:ins>
      <w:ins w:id="490" w:author="Huawei" w:date="2022-03-22T15:21:00Z">
        <w:r>
          <w:t>.4.1</w:t>
        </w:r>
        <w:proofErr w:type="gramEnd"/>
        <w:r>
          <w:tab/>
          <w:t>Overview</w:t>
        </w:r>
      </w:ins>
    </w:p>
    <w:p w14:paraId="430EF7E8" w14:textId="091D459C" w:rsidR="00255AC9" w:rsidRDefault="00255AC9" w:rsidP="00255AC9">
      <w:pPr>
        <w:pStyle w:val="TH"/>
        <w:rPr>
          <w:ins w:id="491" w:author="Huawei" w:date="2022-03-22T15:21:00Z"/>
        </w:rPr>
      </w:pPr>
      <w:ins w:id="492" w:author="Huawei" w:date="2022-03-22T15:21:00Z">
        <w:r>
          <w:t>Table 5.</w:t>
        </w:r>
      </w:ins>
      <w:ins w:id="493" w:author="Huawei" w:date="2022-03-22T15:30:00Z">
        <w:r w:rsidR="00CD0DEC">
          <w:t>x</w:t>
        </w:r>
      </w:ins>
      <w:ins w:id="494" w:author="Huawei" w:date="2022-03-22T15:21:00Z">
        <w:r>
          <w:t>.1.</w:t>
        </w:r>
      </w:ins>
      <w:ins w:id="495" w:author="Huawei" w:date="2022-03-22T15:37:00Z">
        <w:r w:rsidR="00CD0DEC">
          <w:t>2</w:t>
        </w:r>
      </w:ins>
      <w:ins w:id="496" w:author="Huawei" w:date="2022-03-22T15:21:00Z">
        <w:r>
          <w:t>.4.1-1: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255AC9" w14:paraId="336F3BBF" w14:textId="77777777" w:rsidTr="0038492A">
        <w:trPr>
          <w:jc w:val="center"/>
          <w:ins w:id="497" w:author="Huawei" w:date="2022-03-22T15:21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944F7" w14:textId="77777777" w:rsidR="00255AC9" w:rsidRDefault="00255AC9" w:rsidP="0038492A">
            <w:pPr>
              <w:pStyle w:val="TAH"/>
              <w:rPr>
                <w:ins w:id="498" w:author="Huawei" w:date="2022-03-22T15:21:00Z"/>
              </w:rPr>
            </w:pPr>
            <w:ins w:id="499" w:author="Huawei" w:date="2022-03-22T15:21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E78EBA" w14:textId="77777777" w:rsidR="00255AC9" w:rsidRDefault="00255AC9" w:rsidP="0038492A">
            <w:pPr>
              <w:pStyle w:val="TAH"/>
              <w:rPr>
                <w:ins w:id="500" w:author="Huawei" w:date="2022-03-22T15:21:00Z"/>
              </w:rPr>
            </w:pPr>
            <w:ins w:id="501" w:author="Huawei" w:date="2022-03-22T15:21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B24A1" w14:textId="77777777" w:rsidR="00255AC9" w:rsidRDefault="00255AC9" w:rsidP="0038492A">
            <w:pPr>
              <w:pStyle w:val="TAH"/>
              <w:rPr>
                <w:ins w:id="502" w:author="Huawei" w:date="2022-03-22T15:21:00Z"/>
              </w:rPr>
            </w:pPr>
            <w:ins w:id="503" w:author="Huawei" w:date="2022-03-22T15:21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98EAAA" w14:textId="77777777" w:rsidR="00255AC9" w:rsidRDefault="00255AC9" w:rsidP="0038492A">
            <w:pPr>
              <w:pStyle w:val="TAH"/>
              <w:rPr>
                <w:ins w:id="504" w:author="Huawei" w:date="2022-03-22T15:21:00Z"/>
              </w:rPr>
            </w:pPr>
            <w:ins w:id="505" w:author="Huawei" w:date="2022-03-22T15:21:00Z">
              <w:r>
                <w:t>Description</w:t>
              </w:r>
            </w:ins>
          </w:p>
        </w:tc>
      </w:tr>
      <w:tr w:rsidR="00255AC9" w14:paraId="337864EE" w14:textId="77777777" w:rsidTr="0038492A">
        <w:trPr>
          <w:jc w:val="center"/>
          <w:ins w:id="506" w:author="Huawei" w:date="2022-03-22T15:21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ECDF" w14:textId="77777777" w:rsidR="00255AC9" w:rsidRDefault="00255AC9" w:rsidP="0038492A">
            <w:pPr>
              <w:pStyle w:val="TAL"/>
              <w:rPr>
                <w:ins w:id="507" w:author="Huawei" w:date="2022-03-22T15:21:00Z"/>
                <w:lang w:eastAsia="zh-CN"/>
              </w:rPr>
            </w:pPr>
            <w:ins w:id="508" w:author="Huawei" w:date="2022-03-22T15:21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2BA" w14:textId="6AA75F2B" w:rsidR="00255AC9" w:rsidRDefault="00255AC9" w:rsidP="00425DC8">
            <w:pPr>
              <w:pStyle w:val="TAL"/>
              <w:rPr>
                <w:ins w:id="509" w:author="Huawei" w:date="2022-03-22T15:21:00Z"/>
              </w:rPr>
            </w:pPr>
            <w:ins w:id="510" w:author="Huawei" w:date="2022-03-22T15:21:00Z">
              <w:r w:rsidRPr="0046632B">
                <w:t>/configurations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9A3" w14:textId="77777777" w:rsidR="00255AC9" w:rsidRDefault="00255AC9" w:rsidP="0038492A">
            <w:pPr>
              <w:pStyle w:val="TAL"/>
              <w:rPr>
                <w:ins w:id="511" w:author="Huawei" w:date="2022-03-22T15:21:00Z"/>
              </w:rPr>
            </w:pPr>
            <w:ins w:id="512" w:author="Huawei" w:date="2022-03-22T15:21:00Z">
              <w:r>
                <w:t>retrieve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814E" w14:textId="77777777" w:rsidR="00255AC9" w:rsidRDefault="00255AC9" w:rsidP="0038492A">
            <w:pPr>
              <w:pStyle w:val="TAL"/>
              <w:rPr>
                <w:ins w:id="513" w:author="Huawei" w:date="2022-03-22T15:21:00Z"/>
              </w:rPr>
            </w:pPr>
            <w:ins w:id="514" w:author="Huawei" w:date="2022-03-22T15:21:00Z">
              <w:r>
                <w:t>Request the status of the 5G access stratum time distribution for a list of UEs.</w:t>
              </w:r>
            </w:ins>
          </w:p>
        </w:tc>
      </w:tr>
    </w:tbl>
    <w:p w14:paraId="2CC4BEE7" w14:textId="77777777" w:rsidR="00255AC9" w:rsidRDefault="00255AC9" w:rsidP="00255AC9">
      <w:pPr>
        <w:rPr>
          <w:ins w:id="515" w:author="Huawei" w:date="2022-03-22T15:21:00Z"/>
        </w:rPr>
      </w:pPr>
    </w:p>
    <w:p w14:paraId="12DC5F7D" w14:textId="11796FD3" w:rsidR="00255AC9" w:rsidRDefault="00255AC9" w:rsidP="00255AC9">
      <w:pPr>
        <w:pStyle w:val="6"/>
        <w:rPr>
          <w:ins w:id="516" w:author="Huawei" w:date="2022-03-22T15:21:00Z"/>
        </w:rPr>
      </w:pPr>
      <w:proofErr w:type="gramStart"/>
      <w:ins w:id="517" w:author="Huawei" w:date="2022-03-22T15:21:00Z">
        <w:r>
          <w:t>5.</w:t>
        </w:r>
      </w:ins>
      <w:ins w:id="518" w:author="Huawei" w:date="2022-03-22T15:30:00Z">
        <w:r w:rsidR="00CD0DEC">
          <w:t>x</w:t>
        </w:r>
      </w:ins>
      <w:ins w:id="519" w:author="Huawei" w:date="2022-03-22T15:21:00Z">
        <w:r>
          <w:t>.1.</w:t>
        </w:r>
      </w:ins>
      <w:ins w:id="520" w:author="Huawei" w:date="2022-03-22T15:37:00Z">
        <w:r w:rsidR="00CD0DEC">
          <w:t>2</w:t>
        </w:r>
      </w:ins>
      <w:ins w:id="521" w:author="Huawei" w:date="2022-03-22T15:21:00Z">
        <w:r>
          <w:t>.4</w:t>
        </w:r>
        <w:r w:rsidRPr="00A94431">
          <w:t>.2</w:t>
        </w:r>
        <w:proofErr w:type="gramEnd"/>
        <w:r>
          <w:tab/>
          <w:t>Operation: retrieve</w:t>
        </w:r>
      </w:ins>
    </w:p>
    <w:p w14:paraId="2B480166" w14:textId="3F54ECA4" w:rsidR="00255AC9" w:rsidRDefault="00255AC9" w:rsidP="00255AC9">
      <w:pPr>
        <w:pStyle w:val="7"/>
        <w:rPr>
          <w:ins w:id="522" w:author="Huawei" w:date="2022-03-22T15:21:00Z"/>
        </w:rPr>
      </w:pPr>
      <w:proofErr w:type="gramStart"/>
      <w:ins w:id="523" w:author="Huawei" w:date="2022-03-22T15:21:00Z">
        <w:r>
          <w:t>5.</w:t>
        </w:r>
      </w:ins>
      <w:ins w:id="524" w:author="Huawei" w:date="2022-03-22T15:30:00Z">
        <w:r w:rsidR="00CD0DEC">
          <w:t>x</w:t>
        </w:r>
      </w:ins>
      <w:ins w:id="525" w:author="Huawei" w:date="2022-03-22T15:21:00Z">
        <w:r>
          <w:t>.1.</w:t>
        </w:r>
      </w:ins>
      <w:ins w:id="526" w:author="Huawei" w:date="2022-03-22T15:37:00Z">
        <w:r w:rsidR="00CD0DEC">
          <w:t>2</w:t>
        </w:r>
      </w:ins>
      <w:ins w:id="527" w:author="Huawei" w:date="2022-03-22T15:21:00Z">
        <w:r>
          <w:t>.4</w:t>
        </w:r>
        <w:r w:rsidRPr="00A94431">
          <w:t>.2.1</w:t>
        </w:r>
        <w:proofErr w:type="gramEnd"/>
        <w:r w:rsidRPr="00A94431">
          <w:tab/>
          <w:t>Description</w:t>
        </w:r>
      </w:ins>
    </w:p>
    <w:p w14:paraId="046A685F" w14:textId="77777777" w:rsidR="00255AC9" w:rsidRDefault="00255AC9" w:rsidP="00255AC9">
      <w:pPr>
        <w:rPr>
          <w:ins w:id="528" w:author="Huawei" w:date="2022-03-22T15:21:00Z"/>
        </w:rPr>
      </w:pPr>
      <w:ins w:id="529" w:author="Huawei" w:date="2022-03-22T15:21:00Z">
        <w:r>
          <w:t>This custom operation retrieves the status of the access stratum time distribution for a list of UEs.</w:t>
        </w:r>
      </w:ins>
    </w:p>
    <w:p w14:paraId="0132AE7A" w14:textId="07AFA9D2" w:rsidR="00255AC9" w:rsidRDefault="00255AC9" w:rsidP="00255AC9">
      <w:pPr>
        <w:pStyle w:val="7"/>
        <w:rPr>
          <w:ins w:id="530" w:author="Huawei" w:date="2022-03-22T15:21:00Z"/>
        </w:rPr>
      </w:pPr>
      <w:proofErr w:type="gramStart"/>
      <w:ins w:id="531" w:author="Huawei" w:date="2022-03-22T15:21:00Z">
        <w:r>
          <w:t>5.</w:t>
        </w:r>
      </w:ins>
      <w:ins w:id="532" w:author="Huawei" w:date="2022-03-22T15:30:00Z">
        <w:r w:rsidR="00CD0DEC">
          <w:t>x</w:t>
        </w:r>
      </w:ins>
      <w:ins w:id="533" w:author="Huawei" w:date="2022-03-22T15:21:00Z">
        <w:r>
          <w:t>.1.</w:t>
        </w:r>
      </w:ins>
      <w:ins w:id="534" w:author="Huawei" w:date="2022-03-22T15:37:00Z">
        <w:r w:rsidR="00CD0DEC">
          <w:t>2</w:t>
        </w:r>
      </w:ins>
      <w:ins w:id="535" w:author="Huawei" w:date="2022-03-22T15:21:00Z">
        <w:r>
          <w:t>.4</w:t>
        </w:r>
        <w:r w:rsidRPr="0046632B">
          <w:t>.2</w:t>
        </w:r>
        <w:r>
          <w:t>.2</w:t>
        </w:r>
        <w:proofErr w:type="gramEnd"/>
        <w:r>
          <w:tab/>
          <w:t>Operation Definition</w:t>
        </w:r>
      </w:ins>
    </w:p>
    <w:p w14:paraId="105C2702" w14:textId="533DC958" w:rsidR="00255AC9" w:rsidRDefault="00255AC9" w:rsidP="00255AC9">
      <w:pPr>
        <w:rPr>
          <w:ins w:id="536" w:author="Huawei" w:date="2022-03-22T15:21:00Z"/>
        </w:rPr>
      </w:pPr>
      <w:ins w:id="537" w:author="Huawei" w:date="2022-03-22T15:21:00Z">
        <w:r>
          <w:t>This operation shall support the request data structures specified in table 5.</w:t>
        </w:r>
      </w:ins>
      <w:ins w:id="538" w:author="Huawei" w:date="2022-03-22T15:30:00Z">
        <w:r w:rsidR="00CD0DEC">
          <w:t>x</w:t>
        </w:r>
      </w:ins>
      <w:ins w:id="539" w:author="Huawei" w:date="2022-03-22T15:21:00Z">
        <w:r>
          <w:t>.1.</w:t>
        </w:r>
      </w:ins>
      <w:ins w:id="540" w:author="Huawei" w:date="2022-03-22T15:37:00Z">
        <w:r w:rsidR="00CD0DEC">
          <w:t>2</w:t>
        </w:r>
      </w:ins>
      <w:ins w:id="541" w:author="Huawei" w:date="2022-03-22T15:21:00Z">
        <w:r>
          <w:t>.4</w:t>
        </w:r>
        <w:r w:rsidRPr="0046632B">
          <w:t>.2</w:t>
        </w:r>
        <w:r>
          <w:t>.2-1 and the response data structure and response codes specified in table 5.</w:t>
        </w:r>
      </w:ins>
      <w:ins w:id="542" w:author="Huawei" w:date="2022-03-22T15:30:00Z">
        <w:r w:rsidR="00CD0DEC">
          <w:t>x</w:t>
        </w:r>
      </w:ins>
      <w:ins w:id="543" w:author="Huawei" w:date="2022-03-22T15:21:00Z">
        <w:r>
          <w:t>.1.</w:t>
        </w:r>
      </w:ins>
      <w:ins w:id="544" w:author="Huawei" w:date="2022-03-22T15:37:00Z">
        <w:r w:rsidR="00CD0DEC">
          <w:t>2</w:t>
        </w:r>
      </w:ins>
      <w:ins w:id="545" w:author="Huawei" w:date="2022-03-22T15:21:00Z">
        <w:r>
          <w:t>.4</w:t>
        </w:r>
        <w:r w:rsidRPr="0046632B">
          <w:t>.2</w:t>
        </w:r>
        <w:r>
          <w:t>.2-2.</w:t>
        </w:r>
      </w:ins>
    </w:p>
    <w:p w14:paraId="3A514368" w14:textId="43181344" w:rsidR="00255AC9" w:rsidRDefault="00255AC9" w:rsidP="00255AC9">
      <w:pPr>
        <w:pStyle w:val="TH"/>
        <w:rPr>
          <w:ins w:id="546" w:author="Huawei" w:date="2022-03-22T15:21:00Z"/>
        </w:rPr>
      </w:pPr>
      <w:ins w:id="547" w:author="Huawei" w:date="2022-03-22T15:21:00Z">
        <w:r>
          <w:t>Table 5.</w:t>
        </w:r>
      </w:ins>
      <w:ins w:id="548" w:author="Huawei" w:date="2022-03-22T15:30:00Z">
        <w:r w:rsidR="00CD0DEC">
          <w:t>x</w:t>
        </w:r>
      </w:ins>
      <w:ins w:id="549" w:author="Huawei" w:date="2022-03-22T15:21:00Z">
        <w:r>
          <w:t>.1.</w:t>
        </w:r>
      </w:ins>
      <w:ins w:id="550" w:author="Huawei" w:date="2022-03-22T15:37:00Z">
        <w:r w:rsidR="00CD0DEC">
          <w:t>2</w:t>
        </w:r>
      </w:ins>
      <w:ins w:id="551" w:author="Huawei" w:date="2022-03-22T15:21:00Z">
        <w:r>
          <w:t>.4</w:t>
        </w:r>
        <w:r w:rsidRPr="0046632B">
          <w:t>.2</w:t>
        </w:r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255AC9" w14:paraId="1BB3BA0B" w14:textId="77777777" w:rsidTr="0038492A">
        <w:trPr>
          <w:jc w:val="center"/>
          <w:ins w:id="552" w:author="Huawei" w:date="2022-03-22T15:21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3BD4A" w14:textId="77777777" w:rsidR="00255AC9" w:rsidRDefault="00255AC9" w:rsidP="0038492A">
            <w:pPr>
              <w:pStyle w:val="TAH"/>
              <w:rPr>
                <w:ins w:id="553" w:author="Huawei" w:date="2022-03-22T15:21:00Z"/>
              </w:rPr>
            </w:pPr>
            <w:ins w:id="554" w:author="Huawei" w:date="2022-03-22T15:21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1B392" w14:textId="77777777" w:rsidR="00255AC9" w:rsidRDefault="00255AC9" w:rsidP="0038492A">
            <w:pPr>
              <w:pStyle w:val="TAH"/>
              <w:rPr>
                <w:ins w:id="555" w:author="Huawei" w:date="2022-03-22T15:21:00Z"/>
              </w:rPr>
            </w:pPr>
            <w:ins w:id="556" w:author="Huawei" w:date="2022-03-22T15:21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2D343" w14:textId="77777777" w:rsidR="00255AC9" w:rsidRDefault="00255AC9" w:rsidP="0038492A">
            <w:pPr>
              <w:pStyle w:val="TAH"/>
              <w:rPr>
                <w:ins w:id="557" w:author="Huawei" w:date="2022-03-22T15:21:00Z"/>
              </w:rPr>
            </w:pPr>
            <w:ins w:id="558" w:author="Huawei" w:date="2022-03-22T15:21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F887C" w14:textId="77777777" w:rsidR="00255AC9" w:rsidRDefault="00255AC9" w:rsidP="0038492A">
            <w:pPr>
              <w:pStyle w:val="TAH"/>
              <w:rPr>
                <w:ins w:id="559" w:author="Huawei" w:date="2022-03-22T15:21:00Z"/>
              </w:rPr>
            </w:pPr>
            <w:ins w:id="560" w:author="Huawei" w:date="2022-03-22T15:21:00Z">
              <w:r>
                <w:t>Description</w:t>
              </w:r>
            </w:ins>
          </w:p>
        </w:tc>
      </w:tr>
      <w:tr w:rsidR="00255AC9" w14:paraId="6427FA2D" w14:textId="77777777" w:rsidTr="0038492A">
        <w:trPr>
          <w:jc w:val="center"/>
          <w:ins w:id="561" w:author="Huawei" w:date="2022-03-22T15:21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4E5ED" w14:textId="77777777" w:rsidR="00255AC9" w:rsidRDefault="00255AC9" w:rsidP="0038492A">
            <w:pPr>
              <w:pStyle w:val="TAL"/>
              <w:rPr>
                <w:ins w:id="562" w:author="Huawei" w:date="2022-03-22T15:21:00Z"/>
              </w:rPr>
            </w:pPr>
            <w:proofErr w:type="spellStart"/>
            <w:ins w:id="563" w:author="Huawei" w:date="2022-03-22T15:21:00Z">
              <w:r>
                <w:t>StatusRequestData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59C33" w14:textId="77777777" w:rsidR="00255AC9" w:rsidRDefault="00255AC9" w:rsidP="0038492A">
            <w:pPr>
              <w:pStyle w:val="TAC"/>
              <w:rPr>
                <w:ins w:id="564" w:author="Huawei" w:date="2022-03-22T15:21:00Z"/>
              </w:rPr>
            </w:pPr>
            <w:ins w:id="565" w:author="Huawei" w:date="2022-03-22T15:21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627F8" w14:textId="77777777" w:rsidR="00255AC9" w:rsidRDefault="00255AC9" w:rsidP="0038492A">
            <w:pPr>
              <w:pStyle w:val="TAC"/>
              <w:rPr>
                <w:ins w:id="566" w:author="Huawei" w:date="2022-03-22T15:21:00Z"/>
              </w:rPr>
            </w:pPr>
            <w:ins w:id="567" w:author="Huawei" w:date="2022-03-22T15:21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82DF6" w14:textId="77777777" w:rsidR="00255AC9" w:rsidRDefault="00255AC9" w:rsidP="0038492A">
            <w:pPr>
              <w:pStyle w:val="TAL"/>
              <w:rPr>
                <w:ins w:id="568" w:author="Huawei" w:date="2022-03-22T15:21:00Z"/>
              </w:rPr>
            </w:pPr>
            <w:ins w:id="569" w:author="Huawei" w:date="2022-03-22T15:21:00Z">
              <w:r>
                <w:t>Parameters to be sent by the NF service consumer when the status of the 5G access stratum time distribution for a list of UEs is requested.</w:t>
              </w:r>
            </w:ins>
          </w:p>
        </w:tc>
      </w:tr>
    </w:tbl>
    <w:p w14:paraId="6CB578F2" w14:textId="77777777" w:rsidR="00255AC9" w:rsidRDefault="00255AC9" w:rsidP="00255AC9">
      <w:pPr>
        <w:rPr>
          <w:ins w:id="570" w:author="Huawei" w:date="2022-03-22T15:21:00Z"/>
        </w:rPr>
      </w:pPr>
    </w:p>
    <w:p w14:paraId="08EDCBA3" w14:textId="7D4C45CA" w:rsidR="00255AC9" w:rsidRDefault="00255AC9" w:rsidP="00255AC9">
      <w:pPr>
        <w:pStyle w:val="TH"/>
        <w:rPr>
          <w:ins w:id="571" w:author="Huawei" w:date="2022-03-22T15:21:00Z"/>
        </w:rPr>
      </w:pPr>
      <w:ins w:id="572" w:author="Huawei" w:date="2022-03-22T15:21:00Z">
        <w:r>
          <w:t>Table 5.</w:t>
        </w:r>
      </w:ins>
      <w:ins w:id="573" w:author="Huawei" w:date="2022-03-22T15:30:00Z">
        <w:r w:rsidR="00CD0DEC">
          <w:t>x</w:t>
        </w:r>
      </w:ins>
      <w:ins w:id="574" w:author="Huawei" w:date="2022-03-22T15:21:00Z">
        <w:r>
          <w:t>.1.</w:t>
        </w:r>
      </w:ins>
      <w:ins w:id="575" w:author="Huawei" w:date="2022-03-22T15:37:00Z">
        <w:r w:rsidR="00CD0DEC">
          <w:t>2</w:t>
        </w:r>
      </w:ins>
      <w:ins w:id="576" w:author="Huawei" w:date="2022-03-22T15:21:00Z">
        <w:r>
          <w:t>.4</w:t>
        </w:r>
        <w:r w:rsidRPr="0046632B">
          <w:t>.2</w:t>
        </w:r>
        <w:r>
          <w:t>.2-2: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255AC9" w14:paraId="025371FF" w14:textId="77777777" w:rsidTr="0038492A">
        <w:trPr>
          <w:jc w:val="center"/>
          <w:ins w:id="577" w:author="Huawei" w:date="2022-03-22T15:21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D919" w14:textId="77777777" w:rsidR="00255AC9" w:rsidRDefault="00255AC9" w:rsidP="0038492A">
            <w:pPr>
              <w:pStyle w:val="TAH"/>
              <w:rPr>
                <w:ins w:id="578" w:author="Huawei" w:date="2022-03-22T15:21:00Z"/>
              </w:rPr>
            </w:pPr>
            <w:ins w:id="579" w:author="Huawei" w:date="2022-03-22T15:21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A665A" w14:textId="77777777" w:rsidR="00255AC9" w:rsidRDefault="00255AC9" w:rsidP="0038492A">
            <w:pPr>
              <w:pStyle w:val="TAH"/>
              <w:rPr>
                <w:ins w:id="580" w:author="Huawei" w:date="2022-03-22T15:21:00Z"/>
              </w:rPr>
            </w:pPr>
            <w:ins w:id="581" w:author="Huawei" w:date="2022-03-22T15:21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57578" w14:textId="77777777" w:rsidR="00255AC9" w:rsidRDefault="00255AC9" w:rsidP="0038492A">
            <w:pPr>
              <w:pStyle w:val="TAH"/>
              <w:rPr>
                <w:ins w:id="582" w:author="Huawei" w:date="2022-03-22T15:21:00Z"/>
              </w:rPr>
            </w:pPr>
            <w:ins w:id="583" w:author="Huawei" w:date="2022-03-22T15:21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504A" w14:textId="77777777" w:rsidR="00255AC9" w:rsidRDefault="00255AC9" w:rsidP="0038492A">
            <w:pPr>
              <w:pStyle w:val="TAH"/>
              <w:rPr>
                <w:ins w:id="584" w:author="Huawei" w:date="2022-03-22T15:21:00Z"/>
              </w:rPr>
            </w:pPr>
            <w:ins w:id="585" w:author="Huawei" w:date="2022-03-22T15:21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CFC9A" w14:textId="77777777" w:rsidR="00255AC9" w:rsidRDefault="00255AC9" w:rsidP="0038492A">
            <w:pPr>
              <w:pStyle w:val="TAH"/>
              <w:rPr>
                <w:ins w:id="586" w:author="Huawei" w:date="2022-03-22T15:21:00Z"/>
              </w:rPr>
            </w:pPr>
            <w:ins w:id="587" w:author="Huawei" w:date="2022-03-22T15:21:00Z">
              <w:r>
                <w:t>Description</w:t>
              </w:r>
            </w:ins>
          </w:p>
        </w:tc>
      </w:tr>
      <w:tr w:rsidR="00255AC9" w14:paraId="1E705B10" w14:textId="77777777" w:rsidTr="0038492A">
        <w:trPr>
          <w:jc w:val="center"/>
          <w:ins w:id="588" w:author="Huawei" w:date="2022-03-22T15:21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8F324" w14:textId="77777777" w:rsidR="00255AC9" w:rsidRDefault="00255AC9" w:rsidP="0038492A">
            <w:pPr>
              <w:pStyle w:val="TAL"/>
              <w:rPr>
                <w:ins w:id="589" w:author="Huawei" w:date="2022-03-22T15:21:00Z"/>
              </w:rPr>
            </w:pPr>
            <w:proofErr w:type="spellStart"/>
            <w:ins w:id="590" w:author="Huawei" w:date="2022-03-22T15:21:00Z">
              <w:r>
                <w:t>StatusResponseData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48C10" w14:textId="77777777" w:rsidR="00255AC9" w:rsidRDefault="00255AC9" w:rsidP="0038492A">
            <w:pPr>
              <w:pStyle w:val="TAC"/>
              <w:rPr>
                <w:ins w:id="591" w:author="Huawei" w:date="2022-03-22T15:21:00Z"/>
                <w:lang w:eastAsia="zh-CN"/>
              </w:rPr>
            </w:pPr>
            <w:ins w:id="592" w:author="Huawei" w:date="2022-03-22T15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E2672" w14:textId="77777777" w:rsidR="00255AC9" w:rsidRDefault="00255AC9" w:rsidP="0038492A">
            <w:pPr>
              <w:pStyle w:val="TAC"/>
              <w:rPr>
                <w:ins w:id="593" w:author="Huawei" w:date="2022-03-22T15:21:00Z"/>
              </w:rPr>
            </w:pPr>
            <w:ins w:id="594" w:author="Huawei" w:date="2022-03-22T15:21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594B7" w14:textId="77777777" w:rsidR="00255AC9" w:rsidRDefault="00255AC9" w:rsidP="0038492A">
            <w:pPr>
              <w:pStyle w:val="TAL"/>
              <w:rPr>
                <w:ins w:id="595" w:author="Huawei" w:date="2022-03-22T15:21:00Z"/>
              </w:rPr>
            </w:pPr>
            <w:ins w:id="596" w:author="Huawei" w:date="2022-03-22T15:21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71E3F" w14:textId="77777777" w:rsidR="00255AC9" w:rsidRDefault="00255AC9" w:rsidP="0038492A">
            <w:pPr>
              <w:pStyle w:val="TAL"/>
              <w:rPr>
                <w:ins w:id="597" w:author="Huawei" w:date="2022-03-22T15:21:00Z"/>
              </w:rPr>
            </w:pPr>
            <w:ins w:id="598" w:author="Huawei" w:date="2022-03-22T15:21:00Z">
              <w:r>
                <w:t>Status of the 5G access stratum time distribution for a list of UEs is returned.</w:t>
              </w:r>
            </w:ins>
          </w:p>
        </w:tc>
      </w:tr>
      <w:tr w:rsidR="00255AC9" w14:paraId="6E11D523" w14:textId="77777777" w:rsidTr="0038492A">
        <w:trPr>
          <w:jc w:val="center"/>
          <w:ins w:id="599" w:author="Huawei" w:date="2022-03-22T15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382C" w14:textId="77777777" w:rsidR="00255AC9" w:rsidRDefault="00255AC9" w:rsidP="0038492A">
            <w:pPr>
              <w:pStyle w:val="TAN"/>
              <w:rPr>
                <w:ins w:id="600" w:author="Huawei" w:date="2022-03-22T15:21:00Z"/>
              </w:rPr>
            </w:pPr>
            <w:ins w:id="601" w:author="Huawei" w:date="2022-03-22T15:21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3D2A81CC" w14:textId="77777777" w:rsidR="00255AC9" w:rsidRPr="00055C41" w:rsidRDefault="00255AC9" w:rsidP="00255AC9">
      <w:pPr>
        <w:rPr>
          <w:ins w:id="602" w:author="Huawei" w:date="2022-03-22T15:21:00Z"/>
        </w:rPr>
      </w:pPr>
    </w:p>
    <w:p w14:paraId="22C2401C" w14:textId="25DCC574" w:rsidR="00255AC9" w:rsidRDefault="00255AC9" w:rsidP="00255AC9">
      <w:pPr>
        <w:pStyle w:val="4"/>
        <w:rPr>
          <w:ins w:id="603" w:author="Huawei" w:date="2022-03-22T15:21:00Z"/>
        </w:rPr>
      </w:pPr>
      <w:bookmarkStart w:id="604" w:name="_GoBack"/>
      <w:bookmarkEnd w:id="604"/>
      <w:proofErr w:type="gramStart"/>
      <w:ins w:id="605" w:author="Huawei" w:date="2022-03-22T15:21:00Z">
        <w:r>
          <w:t>5.</w:t>
        </w:r>
      </w:ins>
      <w:ins w:id="606" w:author="Huawei" w:date="2022-03-22T15:30:00Z">
        <w:r w:rsidR="00CD0DEC">
          <w:t>x</w:t>
        </w:r>
      </w:ins>
      <w:ins w:id="607" w:author="Huawei" w:date="2022-03-22T15:21:00Z">
        <w:r>
          <w:t>.1.</w:t>
        </w:r>
      </w:ins>
      <w:ins w:id="608" w:author="Huawei" w:date="2022-03-22T15:37:00Z">
        <w:r w:rsidR="00CD0DEC">
          <w:t>3</w:t>
        </w:r>
      </w:ins>
      <w:proofErr w:type="gramEnd"/>
      <w:ins w:id="609" w:author="Huawei" w:date="2022-03-22T15:21:00Z">
        <w:r>
          <w:tab/>
          <w:t xml:space="preserve">Resource: Individual </w:t>
        </w:r>
        <w:r>
          <w:rPr>
            <w:lang w:eastAsia="zh-CN"/>
          </w:rPr>
          <w:t>ASTI Configuration</w:t>
        </w:r>
      </w:ins>
    </w:p>
    <w:p w14:paraId="11223336" w14:textId="24A08BE4" w:rsidR="00255AC9" w:rsidRDefault="00255AC9" w:rsidP="00255AC9">
      <w:pPr>
        <w:pStyle w:val="5"/>
        <w:rPr>
          <w:ins w:id="610" w:author="Huawei" w:date="2022-03-22T15:21:00Z"/>
        </w:rPr>
      </w:pPr>
      <w:proofErr w:type="gramStart"/>
      <w:ins w:id="611" w:author="Huawei" w:date="2022-03-22T15:21:00Z">
        <w:r>
          <w:t>5.</w:t>
        </w:r>
      </w:ins>
      <w:ins w:id="612" w:author="Huawei" w:date="2022-03-22T15:30:00Z">
        <w:r w:rsidR="00CD0DEC">
          <w:t>x</w:t>
        </w:r>
      </w:ins>
      <w:ins w:id="613" w:author="Huawei" w:date="2022-03-22T15:21:00Z">
        <w:r>
          <w:t>.1.</w:t>
        </w:r>
      </w:ins>
      <w:ins w:id="614" w:author="Huawei" w:date="2022-03-22T15:37:00Z">
        <w:r w:rsidR="00CD0DEC">
          <w:t>3</w:t>
        </w:r>
      </w:ins>
      <w:ins w:id="615" w:author="Huawei" w:date="2022-03-22T15:21:00Z">
        <w:r>
          <w:t>.1</w:t>
        </w:r>
        <w:proofErr w:type="gramEnd"/>
        <w:r>
          <w:tab/>
          <w:t>Introduction</w:t>
        </w:r>
      </w:ins>
    </w:p>
    <w:p w14:paraId="68136B91" w14:textId="77777777" w:rsidR="00255AC9" w:rsidRDefault="00255AC9" w:rsidP="00255AC9">
      <w:pPr>
        <w:rPr>
          <w:ins w:id="616" w:author="Huawei" w:date="2022-03-22T15:21:00Z"/>
          <w:noProof/>
          <w:lang w:eastAsia="zh-CN"/>
        </w:rPr>
      </w:pPr>
      <w:ins w:id="617" w:author="Huawei" w:date="2022-03-22T15:21:00Z">
        <w:r>
          <w:rPr>
            <w:noProof/>
            <w:lang w:eastAsia="zh-CN"/>
          </w:rPr>
          <w:t>This resource allows an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read/</w:t>
        </w:r>
        <w:r>
          <w:t xml:space="preserve">modify/cancel a configuration </w:t>
        </w:r>
        <w:r w:rsidRPr="00716494">
          <w:rPr>
            <w:noProof/>
            <w:lang w:eastAsia="zh-CN"/>
          </w:rPr>
          <w:t>of 5G access stratum time distribution</w:t>
        </w:r>
        <w:r>
          <w:t xml:space="preserve"> with the NEF</w:t>
        </w:r>
        <w:r>
          <w:rPr>
            <w:noProof/>
            <w:lang w:eastAsia="zh-CN"/>
          </w:rPr>
          <w:t>.</w:t>
        </w:r>
      </w:ins>
    </w:p>
    <w:p w14:paraId="4C12886B" w14:textId="729ED2E1" w:rsidR="00255AC9" w:rsidRDefault="00255AC9" w:rsidP="00255AC9">
      <w:pPr>
        <w:pStyle w:val="5"/>
        <w:rPr>
          <w:ins w:id="618" w:author="Huawei" w:date="2022-03-22T15:21:00Z"/>
        </w:rPr>
      </w:pPr>
      <w:proofErr w:type="gramStart"/>
      <w:ins w:id="619" w:author="Huawei" w:date="2022-03-22T15:21:00Z">
        <w:r>
          <w:t>5.</w:t>
        </w:r>
      </w:ins>
      <w:ins w:id="620" w:author="Huawei" w:date="2022-03-22T15:30:00Z">
        <w:r w:rsidR="00CD0DEC">
          <w:t>x</w:t>
        </w:r>
      </w:ins>
      <w:ins w:id="621" w:author="Huawei" w:date="2022-03-22T15:21:00Z">
        <w:r>
          <w:t>.1.</w:t>
        </w:r>
      </w:ins>
      <w:ins w:id="622" w:author="Huawei" w:date="2022-03-22T15:38:00Z">
        <w:r w:rsidR="00CD0DEC">
          <w:t>3</w:t>
        </w:r>
      </w:ins>
      <w:ins w:id="623" w:author="Huawei" w:date="2022-03-22T15:21:00Z">
        <w:r>
          <w:t>.2</w:t>
        </w:r>
        <w:proofErr w:type="gramEnd"/>
        <w:r>
          <w:tab/>
          <w:t>Resource Definition</w:t>
        </w:r>
      </w:ins>
    </w:p>
    <w:p w14:paraId="7E085C8A" w14:textId="2D0DB7D0" w:rsidR="00255AC9" w:rsidRPr="0058385F" w:rsidRDefault="00255AC9" w:rsidP="00255AC9">
      <w:pPr>
        <w:rPr>
          <w:ins w:id="624" w:author="Huawei" w:date="2022-03-22T15:21:00Z"/>
          <w:b/>
        </w:rPr>
      </w:pPr>
      <w:ins w:id="625" w:author="Huawei" w:date="2022-03-22T15:21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626" w:author="Huawei2" w:date="2022-03-30T11:18:00Z">
        <w:r w:rsidR="00A32325">
          <w:rPr>
            <w:b/>
          </w:rPr>
          <w:t>asti</w:t>
        </w:r>
      </w:ins>
      <w:ins w:id="627" w:author="Huawei" w:date="2022-03-22T15:21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}/configurations/{</w:t>
        </w:r>
      </w:ins>
      <w:proofErr w:type="spellStart"/>
      <w:ins w:id="628" w:author="Huawei2" w:date="2022-03-30T11:18:00Z">
        <w:r w:rsidR="00A32325">
          <w:rPr>
            <w:rFonts w:hint="eastAsia"/>
            <w:b/>
            <w:lang w:eastAsia="zh-CN"/>
          </w:rPr>
          <w:t>c</w:t>
        </w:r>
      </w:ins>
      <w:ins w:id="629" w:author="Huawei" w:date="2022-03-22T15:21:00Z">
        <w:r w:rsidRPr="0058385F">
          <w:rPr>
            <w:b/>
          </w:rPr>
          <w:t>onfigId</w:t>
        </w:r>
        <w:proofErr w:type="spellEnd"/>
        <w:r>
          <w:rPr>
            <w:b/>
          </w:rPr>
          <w:t>}</w:t>
        </w:r>
      </w:ins>
    </w:p>
    <w:p w14:paraId="21D31B03" w14:textId="546CF633" w:rsidR="00255AC9" w:rsidRDefault="00255AC9" w:rsidP="00255AC9">
      <w:pPr>
        <w:rPr>
          <w:ins w:id="630" w:author="Huawei" w:date="2022-03-22T15:21:00Z"/>
          <w:rFonts w:ascii="Arial" w:hAnsi="Arial" w:cs="Arial"/>
        </w:rPr>
      </w:pPr>
      <w:ins w:id="631" w:author="Huawei" w:date="2022-03-22T15:21:00Z">
        <w:r>
          <w:t>This resource shall support the resource URI variables defined in table 5.</w:t>
        </w:r>
      </w:ins>
      <w:ins w:id="632" w:author="Huawei" w:date="2022-03-22T15:30:00Z">
        <w:r w:rsidR="00CD0DEC">
          <w:t>x</w:t>
        </w:r>
      </w:ins>
      <w:ins w:id="633" w:author="Huawei" w:date="2022-03-22T15:21:00Z">
        <w:r>
          <w:t>.1.</w:t>
        </w:r>
      </w:ins>
      <w:ins w:id="634" w:author="Huawei" w:date="2022-03-22T15:38:00Z">
        <w:r w:rsidR="00CD0DEC">
          <w:t>3</w:t>
        </w:r>
      </w:ins>
      <w:ins w:id="635" w:author="Huawei" w:date="2022-03-22T15:21:00Z">
        <w:r>
          <w:t>.2-1</w:t>
        </w:r>
        <w:r>
          <w:rPr>
            <w:rFonts w:ascii="Arial" w:hAnsi="Arial" w:cs="Arial"/>
          </w:rPr>
          <w:t>.</w:t>
        </w:r>
      </w:ins>
    </w:p>
    <w:p w14:paraId="3AC005C0" w14:textId="41467580" w:rsidR="00255AC9" w:rsidRDefault="00255AC9" w:rsidP="00255AC9">
      <w:pPr>
        <w:pStyle w:val="TH"/>
        <w:rPr>
          <w:ins w:id="636" w:author="Huawei" w:date="2022-03-22T15:21:00Z"/>
          <w:rFonts w:cs="Arial"/>
        </w:rPr>
      </w:pPr>
      <w:ins w:id="637" w:author="Huawei" w:date="2022-03-22T15:21:00Z">
        <w:r>
          <w:t>Table 5.</w:t>
        </w:r>
      </w:ins>
      <w:ins w:id="638" w:author="Huawei" w:date="2022-03-22T15:30:00Z">
        <w:r w:rsidR="00CD0DEC">
          <w:t>x</w:t>
        </w:r>
      </w:ins>
      <w:ins w:id="639" w:author="Huawei" w:date="2022-03-22T15:21:00Z">
        <w:r>
          <w:t>.1.</w:t>
        </w:r>
      </w:ins>
      <w:ins w:id="640" w:author="Huawei" w:date="2022-03-22T15:38:00Z">
        <w:r w:rsidR="00CD0DEC">
          <w:t>3</w:t>
        </w:r>
      </w:ins>
      <w:ins w:id="641" w:author="Huawei" w:date="2022-03-22T15:21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721"/>
        <w:gridCol w:w="5957"/>
      </w:tblGrid>
      <w:tr w:rsidR="00255AC9" w14:paraId="7D31B8A6" w14:textId="77777777" w:rsidTr="0038492A">
        <w:trPr>
          <w:jc w:val="center"/>
          <w:ins w:id="642" w:author="Huawei" w:date="2022-03-22T15:21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A97169" w14:textId="77777777" w:rsidR="00255AC9" w:rsidRDefault="00255AC9" w:rsidP="0038492A">
            <w:pPr>
              <w:pStyle w:val="TAH"/>
              <w:rPr>
                <w:ins w:id="643" w:author="Huawei" w:date="2022-03-22T15:21:00Z"/>
              </w:rPr>
            </w:pPr>
            <w:ins w:id="644" w:author="Huawei" w:date="2022-03-22T15:21:00Z">
              <w:r>
                <w:t>Name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70C11B" w14:textId="77777777" w:rsidR="00255AC9" w:rsidRDefault="00255AC9" w:rsidP="0038492A">
            <w:pPr>
              <w:pStyle w:val="TAH"/>
              <w:rPr>
                <w:ins w:id="645" w:author="Huawei" w:date="2022-03-22T15:21:00Z"/>
              </w:rPr>
            </w:pPr>
            <w:ins w:id="646" w:author="Huawei" w:date="2022-03-22T15:21:00Z">
              <w:r>
                <w:t>Data type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ACFB4D" w14:textId="77777777" w:rsidR="00255AC9" w:rsidRDefault="00255AC9" w:rsidP="0038492A">
            <w:pPr>
              <w:pStyle w:val="TAH"/>
              <w:rPr>
                <w:ins w:id="647" w:author="Huawei" w:date="2022-03-22T15:21:00Z"/>
              </w:rPr>
            </w:pPr>
            <w:ins w:id="648" w:author="Huawei" w:date="2022-03-22T15:21:00Z">
              <w:r>
                <w:t>Definition</w:t>
              </w:r>
            </w:ins>
          </w:p>
        </w:tc>
      </w:tr>
      <w:tr w:rsidR="00255AC9" w14:paraId="0B70FD9E" w14:textId="77777777" w:rsidTr="0038492A">
        <w:trPr>
          <w:jc w:val="center"/>
          <w:ins w:id="649" w:author="Huawei" w:date="2022-03-22T15:21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A5EC" w14:textId="77777777" w:rsidR="00255AC9" w:rsidRDefault="00255AC9" w:rsidP="0038492A">
            <w:pPr>
              <w:pStyle w:val="TAL"/>
              <w:rPr>
                <w:ins w:id="650" w:author="Huawei" w:date="2022-03-22T15:21:00Z"/>
                <w:lang w:eastAsia="zh-CN"/>
              </w:rPr>
            </w:pPr>
            <w:proofErr w:type="spellStart"/>
            <w:ins w:id="651" w:author="Huawei" w:date="2022-03-22T15:21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450B" w14:textId="77777777" w:rsidR="00255AC9" w:rsidRDefault="00255AC9" w:rsidP="0038492A">
            <w:pPr>
              <w:pStyle w:val="TAL"/>
              <w:rPr>
                <w:ins w:id="652" w:author="Huawei" w:date="2022-03-22T15:21:00Z"/>
                <w:lang w:eastAsia="zh-CN"/>
              </w:rPr>
            </w:pPr>
            <w:ins w:id="653" w:author="Huawei" w:date="2022-03-22T15:2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4B001" w14:textId="77777777" w:rsidR="00255AC9" w:rsidRDefault="00255AC9" w:rsidP="0038492A">
            <w:pPr>
              <w:pStyle w:val="TAL"/>
              <w:rPr>
                <w:ins w:id="654" w:author="Huawei" w:date="2022-03-22T15:21:00Z"/>
                <w:lang w:eastAsia="zh-CN"/>
              </w:rPr>
            </w:pPr>
            <w:proofErr w:type="spellStart"/>
            <w:ins w:id="655" w:author="Huawei" w:date="2022-03-22T15:21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55AC9" w:rsidRPr="009B59BB" w14:paraId="0B23EC34" w14:textId="77777777" w:rsidTr="0038492A">
        <w:trPr>
          <w:trHeight w:val="216"/>
          <w:jc w:val="center"/>
          <w:ins w:id="656" w:author="Huawei" w:date="2022-03-22T15:21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E556B" w14:textId="77777777" w:rsidR="00255AC9" w:rsidRDefault="00255AC9" w:rsidP="0038492A">
            <w:pPr>
              <w:pStyle w:val="TAL"/>
              <w:rPr>
                <w:ins w:id="657" w:author="Huawei" w:date="2022-03-22T15:21:00Z"/>
                <w:lang w:eastAsia="zh-CN"/>
              </w:rPr>
            </w:pPr>
            <w:proofErr w:type="spellStart"/>
            <w:ins w:id="658" w:author="Huawei" w:date="2022-03-22T15:21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9422" w14:textId="77777777" w:rsidR="00255AC9" w:rsidRPr="00660015" w:rsidRDefault="00255AC9" w:rsidP="0038492A">
            <w:pPr>
              <w:pStyle w:val="TAL"/>
              <w:rPr>
                <w:ins w:id="659" w:author="Huawei" w:date="2022-03-22T15:21:00Z"/>
                <w:lang w:eastAsia="zh-CN"/>
              </w:rPr>
            </w:pPr>
            <w:ins w:id="660" w:author="Huawei" w:date="2022-03-22T15:21:00Z">
              <w:r w:rsidRPr="00660015">
                <w:rPr>
                  <w:lang w:eastAsia="zh-CN"/>
                </w:rPr>
                <w:t>string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2A0EA" w14:textId="77777777" w:rsidR="00255AC9" w:rsidRPr="00E06E02" w:rsidRDefault="00255AC9" w:rsidP="0038492A">
            <w:pPr>
              <w:pStyle w:val="TF"/>
              <w:keepNext/>
              <w:spacing w:after="0"/>
              <w:jc w:val="left"/>
              <w:rPr>
                <w:ins w:id="661" w:author="Huawei" w:date="2022-03-22T15:21:00Z"/>
                <w:b w:val="0"/>
                <w:sz w:val="18"/>
                <w:lang w:eastAsia="zh-CN"/>
              </w:rPr>
            </w:pPr>
            <w:ins w:id="662" w:author="Huawei" w:date="2022-03-22T15:21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255AC9" w:rsidRPr="009B59BB" w14:paraId="41C662F0" w14:textId="77777777" w:rsidTr="0038492A">
        <w:trPr>
          <w:trHeight w:val="216"/>
          <w:jc w:val="center"/>
          <w:ins w:id="663" w:author="Huawei" w:date="2022-03-22T15:21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4D65" w14:textId="7E5B92AD" w:rsidR="00255AC9" w:rsidRPr="009B59BB" w:rsidRDefault="00A32325" w:rsidP="0038492A">
            <w:pPr>
              <w:pStyle w:val="TAL"/>
              <w:rPr>
                <w:ins w:id="664" w:author="Huawei" w:date="2022-03-22T15:21:00Z"/>
                <w:lang w:eastAsia="zh-CN"/>
              </w:rPr>
            </w:pPr>
            <w:proofErr w:type="spellStart"/>
            <w:ins w:id="665" w:author="Huawei2" w:date="2022-03-30T11:18:00Z">
              <w:r>
                <w:rPr>
                  <w:rFonts w:hint="eastAsia"/>
                  <w:lang w:eastAsia="zh-CN"/>
                </w:rPr>
                <w:t>c</w:t>
              </w:r>
            </w:ins>
            <w:ins w:id="666" w:author="Huawei" w:date="2022-03-22T15:21:00Z">
              <w:r w:rsidR="00255AC9" w:rsidRPr="00716494">
                <w:t>onfigId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B18F8" w14:textId="77777777" w:rsidR="00255AC9" w:rsidRPr="00660015" w:rsidRDefault="00255AC9" w:rsidP="0038492A">
            <w:pPr>
              <w:pStyle w:val="TAL"/>
              <w:rPr>
                <w:ins w:id="667" w:author="Huawei" w:date="2022-03-22T15:21:00Z"/>
                <w:lang w:eastAsia="zh-CN"/>
              </w:rPr>
            </w:pPr>
            <w:ins w:id="668" w:author="Huawei" w:date="2022-03-22T15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9D6E9" w14:textId="77777777" w:rsidR="00255AC9" w:rsidRDefault="00255AC9" w:rsidP="0038492A">
            <w:pPr>
              <w:pStyle w:val="TF"/>
              <w:keepNext/>
              <w:spacing w:after="0"/>
              <w:jc w:val="left"/>
              <w:rPr>
                <w:ins w:id="669" w:author="Huawei" w:date="2022-03-22T15:21:00Z"/>
                <w:b w:val="0"/>
                <w:sz w:val="18"/>
                <w:lang w:eastAsia="zh-CN"/>
              </w:rPr>
            </w:pPr>
            <w:ins w:id="670" w:author="Huawei" w:date="2022-03-22T15:21:00Z">
              <w:r>
                <w:rPr>
                  <w:rFonts w:hint="eastAsia"/>
                  <w:b w:val="0"/>
                  <w:sz w:val="18"/>
                  <w:lang w:eastAsia="zh-CN"/>
                </w:rPr>
                <w:t>I</w:t>
              </w:r>
              <w:r>
                <w:rPr>
                  <w:b w:val="0"/>
                  <w:sz w:val="18"/>
                  <w:lang w:eastAsia="zh-CN"/>
                </w:rPr>
                <w:t>dentifier of the configuration resource</w:t>
              </w:r>
            </w:ins>
          </w:p>
        </w:tc>
      </w:tr>
    </w:tbl>
    <w:p w14:paraId="72CE772A" w14:textId="77777777" w:rsidR="00255AC9" w:rsidRDefault="00255AC9" w:rsidP="00255AC9">
      <w:pPr>
        <w:rPr>
          <w:ins w:id="671" w:author="Huawei" w:date="2022-03-22T15:21:00Z"/>
        </w:rPr>
      </w:pPr>
    </w:p>
    <w:p w14:paraId="75BE6843" w14:textId="48D8C6AC" w:rsidR="00255AC9" w:rsidRDefault="00255AC9" w:rsidP="00255AC9">
      <w:pPr>
        <w:pStyle w:val="5"/>
        <w:rPr>
          <w:ins w:id="672" w:author="Huawei" w:date="2022-03-22T15:21:00Z"/>
        </w:rPr>
      </w:pPr>
      <w:proofErr w:type="gramStart"/>
      <w:ins w:id="673" w:author="Huawei" w:date="2022-03-22T15:21:00Z">
        <w:r>
          <w:lastRenderedPageBreak/>
          <w:t>5.</w:t>
        </w:r>
      </w:ins>
      <w:ins w:id="674" w:author="Huawei" w:date="2022-03-22T15:30:00Z">
        <w:r w:rsidR="00CD0DEC">
          <w:t>x</w:t>
        </w:r>
      </w:ins>
      <w:ins w:id="675" w:author="Huawei" w:date="2022-03-22T15:21:00Z">
        <w:r>
          <w:t>.1.</w:t>
        </w:r>
      </w:ins>
      <w:ins w:id="676" w:author="Huawei" w:date="2022-03-22T15:38:00Z">
        <w:r w:rsidR="00CD0DEC">
          <w:t>3</w:t>
        </w:r>
      </w:ins>
      <w:ins w:id="677" w:author="Huawei" w:date="2022-03-22T15:21:00Z">
        <w:r>
          <w:t>.3</w:t>
        </w:r>
        <w:proofErr w:type="gramEnd"/>
        <w:r>
          <w:tab/>
          <w:t>Resource Methods</w:t>
        </w:r>
      </w:ins>
    </w:p>
    <w:p w14:paraId="24B2C2A9" w14:textId="28A4EA73" w:rsidR="00255AC9" w:rsidRDefault="00255AC9" w:rsidP="00255AC9">
      <w:pPr>
        <w:pStyle w:val="6"/>
        <w:rPr>
          <w:ins w:id="678" w:author="Huawei" w:date="2022-03-22T15:21:00Z"/>
        </w:rPr>
      </w:pPr>
      <w:proofErr w:type="gramStart"/>
      <w:ins w:id="679" w:author="Huawei" w:date="2022-03-22T15:21:00Z">
        <w:r>
          <w:t>5.</w:t>
        </w:r>
      </w:ins>
      <w:ins w:id="680" w:author="Huawei" w:date="2022-03-22T15:30:00Z">
        <w:r w:rsidR="00CD0DEC">
          <w:t>x</w:t>
        </w:r>
      </w:ins>
      <w:ins w:id="681" w:author="Huawei" w:date="2022-03-22T15:21:00Z">
        <w:r>
          <w:t>.1.</w:t>
        </w:r>
      </w:ins>
      <w:ins w:id="682" w:author="Huawei" w:date="2022-03-22T15:38:00Z">
        <w:r w:rsidR="00CD0DEC">
          <w:t>3</w:t>
        </w:r>
      </w:ins>
      <w:ins w:id="683" w:author="Huawei" w:date="2022-03-22T15:21:00Z">
        <w:r>
          <w:t>.3.1</w:t>
        </w:r>
        <w:proofErr w:type="gramEnd"/>
        <w:r>
          <w:tab/>
          <w:t>General</w:t>
        </w:r>
      </w:ins>
    </w:p>
    <w:p w14:paraId="78E28BA8" w14:textId="294EBE06" w:rsidR="00255AC9" w:rsidRDefault="00255AC9" w:rsidP="00255AC9">
      <w:pPr>
        <w:rPr>
          <w:ins w:id="684" w:author="Huawei" w:date="2022-03-22T15:21:00Z"/>
          <w:lang w:eastAsia="zh-CN"/>
        </w:rPr>
      </w:pPr>
      <w:ins w:id="685" w:author="Huawei" w:date="2022-03-22T15:21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686" w:author="Huawei" w:date="2022-03-22T15:30:00Z">
        <w:r w:rsidR="00CD0DEC">
          <w:rPr>
            <w:lang w:eastAsia="zh-CN"/>
          </w:rPr>
          <w:t>x</w:t>
        </w:r>
      </w:ins>
      <w:ins w:id="687" w:author="Huawei" w:date="2022-03-22T15:21:00Z">
        <w:r>
          <w:rPr>
            <w:lang w:eastAsia="zh-CN"/>
          </w:rPr>
          <w:t>.1.</w:t>
        </w:r>
      </w:ins>
      <w:ins w:id="688" w:author="Huawei" w:date="2022-03-22T15:38:00Z">
        <w:r w:rsidR="00CD0DEC">
          <w:rPr>
            <w:lang w:eastAsia="zh-CN"/>
          </w:rPr>
          <w:t>3</w:t>
        </w:r>
      </w:ins>
      <w:ins w:id="689" w:author="Huawei" w:date="2022-03-22T15:21:00Z"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</w:ins>
    </w:p>
    <w:p w14:paraId="2614AA10" w14:textId="4BCB0951" w:rsidR="00255AC9" w:rsidRDefault="00255AC9" w:rsidP="00255AC9">
      <w:pPr>
        <w:pStyle w:val="6"/>
        <w:rPr>
          <w:ins w:id="690" w:author="Huawei" w:date="2022-03-22T15:21:00Z"/>
        </w:rPr>
      </w:pPr>
      <w:proofErr w:type="gramStart"/>
      <w:ins w:id="691" w:author="Huawei" w:date="2022-03-22T15:21:00Z">
        <w:r>
          <w:t>5.</w:t>
        </w:r>
      </w:ins>
      <w:ins w:id="692" w:author="Huawei" w:date="2022-03-22T15:30:00Z">
        <w:r w:rsidR="00CD0DEC">
          <w:t>x</w:t>
        </w:r>
      </w:ins>
      <w:ins w:id="693" w:author="Huawei" w:date="2022-03-22T15:21:00Z">
        <w:r>
          <w:t>.1.</w:t>
        </w:r>
      </w:ins>
      <w:ins w:id="694" w:author="Huawei" w:date="2022-03-22T15:38:00Z">
        <w:r w:rsidR="00CD0DEC">
          <w:t>3</w:t>
        </w:r>
      </w:ins>
      <w:ins w:id="695" w:author="Huawei" w:date="2022-03-22T15:21:00Z">
        <w:r>
          <w:t>.3.2</w:t>
        </w:r>
        <w:proofErr w:type="gramEnd"/>
        <w:r>
          <w:tab/>
          <w:t>GET</w:t>
        </w:r>
      </w:ins>
    </w:p>
    <w:p w14:paraId="01CCEF60" w14:textId="77777777" w:rsidR="00255AC9" w:rsidRDefault="00255AC9" w:rsidP="00255AC9">
      <w:pPr>
        <w:rPr>
          <w:ins w:id="696" w:author="Huawei" w:date="2022-03-22T15:21:00Z"/>
          <w:noProof/>
          <w:lang w:eastAsia="zh-CN"/>
        </w:rPr>
      </w:pPr>
      <w:ins w:id="697" w:author="Huawei" w:date="2022-03-22T15:21:00Z">
        <w:r>
          <w:rPr>
            <w:noProof/>
            <w:lang w:eastAsia="zh-CN"/>
          </w:rPr>
          <w:t xml:space="preserve">The GET method allows to read the active configuration for a given AF, subscription Id and configuration Id. The AF shall initiate the HTTP GET request message and the NEF shall respond to the message. </w:t>
        </w:r>
      </w:ins>
    </w:p>
    <w:p w14:paraId="2E07D4E6" w14:textId="48A8324A" w:rsidR="00255AC9" w:rsidRDefault="00255AC9" w:rsidP="00255AC9">
      <w:pPr>
        <w:rPr>
          <w:ins w:id="698" w:author="Huawei" w:date="2022-03-22T15:21:00Z"/>
        </w:rPr>
      </w:pPr>
      <w:ins w:id="699" w:author="Huawei" w:date="2022-03-22T15:21:00Z">
        <w:r>
          <w:t>This method shall support the URI query parameters specified in table 5.</w:t>
        </w:r>
      </w:ins>
      <w:ins w:id="700" w:author="Huawei" w:date="2022-03-22T15:30:00Z">
        <w:r w:rsidR="00CD0DEC">
          <w:t>x</w:t>
        </w:r>
      </w:ins>
      <w:ins w:id="701" w:author="Huawei" w:date="2022-03-22T15:21:00Z">
        <w:r>
          <w:t>.1.</w:t>
        </w:r>
      </w:ins>
      <w:ins w:id="702" w:author="Huawei" w:date="2022-03-22T15:38:00Z">
        <w:r w:rsidR="00CD0DEC">
          <w:t>3</w:t>
        </w:r>
      </w:ins>
      <w:ins w:id="703" w:author="Huawei" w:date="2022-03-22T15:21:00Z">
        <w:r>
          <w:t>.3.2-1.</w:t>
        </w:r>
      </w:ins>
    </w:p>
    <w:p w14:paraId="7D7F36AC" w14:textId="053516BF" w:rsidR="00255AC9" w:rsidRDefault="00255AC9" w:rsidP="00255AC9">
      <w:pPr>
        <w:pStyle w:val="TH"/>
        <w:spacing w:after="120"/>
        <w:rPr>
          <w:ins w:id="704" w:author="Huawei" w:date="2022-03-22T15:21:00Z"/>
          <w:rFonts w:cs="Arial"/>
        </w:rPr>
      </w:pPr>
      <w:ins w:id="705" w:author="Huawei" w:date="2022-03-22T15:21:00Z">
        <w:r>
          <w:t>Table 5.</w:t>
        </w:r>
      </w:ins>
      <w:ins w:id="706" w:author="Huawei" w:date="2022-03-22T15:30:00Z">
        <w:r w:rsidR="00CD0DEC">
          <w:t>x</w:t>
        </w:r>
      </w:ins>
      <w:ins w:id="707" w:author="Huawei" w:date="2022-03-22T15:21:00Z">
        <w:r>
          <w:t>.1.</w:t>
        </w:r>
      </w:ins>
      <w:ins w:id="708" w:author="Huawei" w:date="2022-03-22T15:38:00Z">
        <w:r w:rsidR="00CD0DEC">
          <w:t>3</w:t>
        </w:r>
      </w:ins>
      <w:ins w:id="709" w:author="Huawei" w:date="2022-03-22T15:21:00Z">
        <w:r>
          <w:t>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255AC9" w14:paraId="52B1975C" w14:textId="77777777" w:rsidTr="0038492A">
        <w:trPr>
          <w:jc w:val="center"/>
          <w:ins w:id="710" w:author="Huawei" w:date="2022-03-22T15:2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6165" w14:textId="77777777" w:rsidR="00255AC9" w:rsidRDefault="00255AC9" w:rsidP="0038492A">
            <w:pPr>
              <w:pStyle w:val="TAH"/>
              <w:rPr>
                <w:ins w:id="711" w:author="Huawei" w:date="2022-03-22T15:21:00Z"/>
              </w:rPr>
            </w:pPr>
            <w:ins w:id="712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20B5F" w14:textId="77777777" w:rsidR="00255AC9" w:rsidRDefault="00255AC9" w:rsidP="0038492A">
            <w:pPr>
              <w:pStyle w:val="TAH"/>
              <w:rPr>
                <w:ins w:id="713" w:author="Huawei" w:date="2022-03-22T15:21:00Z"/>
              </w:rPr>
            </w:pPr>
            <w:ins w:id="714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B37BE" w14:textId="77777777" w:rsidR="00255AC9" w:rsidRDefault="00255AC9" w:rsidP="0038492A">
            <w:pPr>
              <w:pStyle w:val="TAH"/>
              <w:rPr>
                <w:ins w:id="715" w:author="Huawei" w:date="2022-03-22T15:21:00Z"/>
              </w:rPr>
            </w:pPr>
            <w:ins w:id="716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65427" w14:textId="77777777" w:rsidR="00255AC9" w:rsidRDefault="00255AC9" w:rsidP="0038492A">
            <w:pPr>
              <w:pStyle w:val="TAH"/>
              <w:rPr>
                <w:ins w:id="717" w:author="Huawei" w:date="2022-03-22T15:21:00Z"/>
              </w:rPr>
            </w:pPr>
            <w:ins w:id="718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5E18" w14:textId="77777777" w:rsidR="00255AC9" w:rsidRDefault="00255AC9" w:rsidP="0038492A">
            <w:pPr>
              <w:pStyle w:val="TAH"/>
              <w:rPr>
                <w:ins w:id="719" w:author="Huawei" w:date="2022-03-22T15:21:00Z"/>
              </w:rPr>
            </w:pPr>
            <w:ins w:id="720" w:author="Huawei" w:date="2022-03-22T15:21:00Z">
              <w:r>
                <w:t>Description</w:t>
              </w:r>
            </w:ins>
          </w:p>
        </w:tc>
      </w:tr>
      <w:tr w:rsidR="00255AC9" w14:paraId="4E94D7FD" w14:textId="77777777" w:rsidTr="0038492A">
        <w:trPr>
          <w:jc w:val="center"/>
          <w:ins w:id="721" w:author="Huawei" w:date="2022-03-22T15:2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879B2" w14:textId="77777777" w:rsidR="00255AC9" w:rsidRDefault="00255AC9" w:rsidP="0038492A">
            <w:pPr>
              <w:pStyle w:val="TAL"/>
              <w:rPr>
                <w:ins w:id="722" w:author="Huawei" w:date="2022-03-22T15:21:00Z"/>
                <w:lang w:eastAsia="zh-CN"/>
              </w:rPr>
            </w:pPr>
            <w:ins w:id="723" w:author="Huawei" w:date="2022-03-22T15:21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149E7" w14:textId="77777777" w:rsidR="00255AC9" w:rsidRDefault="00255AC9" w:rsidP="0038492A">
            <w:pPr>
              <w:pStyle w:val="TAL"/>
              <w:rPr>
                <w:ins w:id="724" w:author="Huawei" w:date="2022-03-22T15:2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CEB26" w14:textId="77777777" w:rsidR="00255AC9" w:rsidRDefault="00255AC9" w:rsidP="0038492A">
            <w:pPr>
              <w:pStyle w:val="TAC"/>
              <w:rPr>
                <w:ins w:id="725" w:author="Huawei" w:date="2022-03-22T15:2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6058A" w14:textId="77777777" w:rsidR="00255AC9" w:rsidRDefault="00255AC9" w:rsidP="0038492A">
            <w:pPr>
              <w:pStyle w:val="TAC"/>
              <w:rPr>
                <w:ins w:id="726" w:author="Huawei" w:date="2022-03-22T15:21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F7F56" w14:textId="77777777" w:rsidR="00255AC9" w:rsidRDefault="00255AC9" w:rsidP="0038492A">
            <w:pPr>
              <w:pStyle w:val="TAL"/>
              <w:rPr>
                <w:ins w:id="727" w:author="Huawei" w:date="2022-03-22T15:21:00Z"/>
              </w:rPr>
            </w:pPr>
          </w:p>
        </w:tc>
      </w:tr>
    </w:tbl>
    <w:p w14:paraId="3F2EE545" w14:textId="77777777" w:rsidR="00255AC9" w:rsidRDefault="00255AC9" w:rsidP="00255AC9">
      <w:pPr>
        <w:rPr>
          <w:ins w:id="728" w:author="Huawei" w:date="2022-03-22T15:21:00Z"/>
        </w:rPr>
      </w:pPr>
    </w:p>
    <w:p w14:paraId="051E522D" w14:textId="4FCCE964" w:rsidR="00255AC9" w:rsidRDefault="00255AC9" w:rsidP="00255AC9">
      <w:pPr>
        <w:rPr>
          <w:ins w:id="729" w:author="Huawei" w:date="2022-03-22T15:21:00Z"/>
        </w:rPr>
      </w:pPr>
      <w:ins w:id="730" w:author="Huawei" w:date="2022-03-22T15:21:00Z">
        <w:r>
          <w:t>This method shall support the request data structures specified in table 5.</w:t>
        </w:r>
      </w:ins>
      <w:ins w:id="731" w:author="Huawei" w:date="2022-03-22T15:30:00Z">
        <w:r w:rsidR="00CD0DEC">
          <w:t>x</w:t>
        </w:r>
      </w:ins>
      <w:ins w:id="732" w:author="Huawei" w:date="2022-03-22T15:21:00Z">
        <w:r>
          <w:t>.1.</w:t>
        </w:r>
      </w:ins>
      <w:ins w:id="733" w:author="Huawei" w:date="2022-03-22T15:38:00Z">
        <w:r w:rsidR="00CD0DEC">
          <w:t>3</w:t>
        </w:r>
      </w:ins>
      <w:ins w:id="734" w:author="Huawei" w:date="2022-03-22T15:21:00Z">
        <w:r>
          <w:t>.3.2-2 and the response data structures and response codes specified in table 5.</w:t>
        </w:r>
      </w:ins>
      <w:ins w:id="735" w:author="Huawei" w:date="2022-03-22T15:30:00Z">
        <w:r w:rsidR="00CD0DEC">
          <w:t>x</w:t>
        </w:r>
      </w:ins>
      <w:ins w:id="736" w:author="Huawei" w:date="2022-03-22T15:21:00Z">
        <w:r>
          <w:t>.1.</w:t>
        </w:r>
      </w:ins>
      <w:ins w:id="737" w:author="Huawei" w:date="2022-03-22T15:38:00Z">
        <w:r w:rsidR="00CD0DEC">
          <w:t>3</w:t>
        </w:r>
      </w:ins>
      <w:ins w:id="738" w:author="Huawei" w:date="2022-03-22T15:21:00Z">
        <w:r>
          <w:t>.3.2-3.</w:t>
        </w:r>
      </w:ins>
    </w:p>
    <w:p w14:paraId="77432E1C" w14:textId="5E34E2C6" w:rsidR="00255AC9" w:rsidRDefault="00255AC9" w:rsidP="00255AC9">
      <w:pPr>
        <w:pStyle w:val="TH"/>
        <w:spacing w:after="120"/>
        <w:rPr>
          <w:ins w:id="739" w:author="Huawei" w:date="2022-03-22T15:21:00Z"/>
        </w:rPr>
      </w:pPr>
      <w:ins w:id="740" w:author="Huawei" w:date="2022-03-22T15:21:00Z">
        <w:r>
          <w:t>Table 5.</w:t>
        </w:r>
      </w:ins>
      <w:ins w:id="741" w:author="Huawei" w:date="2022-03-22T15:30:00Z">
        <w:r w:rsidR="00CD0DEC">
          <w:t>x</w:t>
        </w:r>
      </w:ins>
      <w:ins w:id="742" w:author="Huawei" w:date="2022-03-22T15:21:00Z">
        <w:r>
          <w:t>.1.</w:t>
        </w:r>
      </w:ins>
      <w:ins w:id="743" w:author="Huawei" w:date="2022-03-22T15:38:00Z">
        <w:r w:rsidR="00CD0DEC">
          <w:t>3</w:t>
        </w:r>
      </w:ins>
      <w:ins w:id="744" w:author="Huawei" w:date="2022-03-22T15:21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55AC9" w14:paraId="2525C7AC" w14:textId="77777777" w:rsidTr="0038492A">
        <w:trPr>
          <w:jc w:val="center"/>
          <w:ins w:id="745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CD6FD" w14:textId="77777777" w:rsidR="00255AC9" w:rsidRDefault="00255AC9" w:rsidP="0038492A">
            <w:pPr>
              <w:pStyle w:val="TAH"/>
              <w:rPr>
                <w:ins w:id="746" w:author="Huawei" w:date="2022-03-22T15:21:00Z"/>
              </w:rPr>
            </w:pPr>
            <w:ins w:id="747" w:author="Huawei" w:date="2022-03-22T15:2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09AA1" w14:textId="77777777" w:rsidR="00255AC9" w:rsidRDefault="00255AC9" w:rsidP="0038492A">
            <w:pPr>
              <w:pStyle w:val="TAH"/>
              <w:rPr>
                <w:ins w:id="748" w:author="Huawei" w:date="2022-03-22T15:21:00Z"/>
              </w:rPr>
            </w:pPr>
            <w:ins w:id="749" w:author="Huawei" w:date="2022-03-22T15:2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8C97D" w14:textId="77777777" w:rsidR="00255AC9" w:rsidRDefault="00255AC9" w:rsidP="0038492A">
            <w:pPr>
              <w:pStyle w:val="TAH"/>
              <w:rPr>
                <w:ins w:id="750" w:author="Huawei" w:date="2022-03-22T15:21:00Z"/>
              </w:rPr>
            </w:pPr>
            <w:ins w:id="751" w:author="Huawei" w:date="2022-03-22T15:2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768052" w14:textId="77777777" w:rsidR="00255AC9" w:rsidRDefault="00255AC9" w:rsidP="0038492A">
            <w:pPr>
              <w:pStyle w:val="TAH"/>
              <w:rPr>
                <w:ins w:id="752" w:author="Huawei" w:date="2022-03-22T15:21:00Z"/>
              </w:rPr>
            </w:pPr>
            <w:ins w:id="753" w:author="Huawei" w:date="2022-03-22T15:21:00Z">
              <w:r>
                <w:t>Description</w:t>
              </w:r>
            </w:ins>
          </w:p>
        </w:tc>
      </w:tr>
      <w:tr w:rsidR="00255AC9" w14:paraId="05F0630F" w14:textId="77777777" w:rsidTr="0038492A">
        <w:trPr>
          <w:jc w:val="center"/>
          <w:ins w:id="754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9CAF5" w14:textId="77777777" w:rsidR="00255AC9" w:rsidRDefault="00255AC9" w:rsidP="0038492A">
            <w:pPr>
              <w:pStyle w:val="TAL"/>
              <w:rPr>
                <w:ins w:id="755" w:author="Huawei" w:date="2022-03-22T15:21:00Z"/>
                <w:lang w:eastAsia="zh-CN"/>
              </w:rPr>
            </w:pPr>
            <w:ins w:id="756" w:author="Huawei" w:date="2022-03-22T15:21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BD8B2" w14:textId="77777777" w:rsidR="00255AC9" w:rsidRDefault="00255AC9" w:rsidP="0038492A">
            <w:pPr>
              <w:pStyle w:val="TAC"/>
              <w:rPr>
                <w:ins w:id="757" w:author="Huawei" w:date="2022-03-22T15:21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4E747" w14:textId="77777777" w:rsidR="00255AC9" w:rsidRDefault="00255AC9" w:rsidP="0038492A">
            <w:pPr>
              <w:pStyle w:val="TAC"/>
              <w:rPr>
                <w:ins w:id="758" w:author="Huawei" w:date="2022-03-22T15:21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954A0" w14:textId="77777777" w:rsidR="00255AC9" w:rsidRDefault="00255AC9" w:rsidP="0038492A">
            <w:pPr>
              <w:pStyle w:val="TAL"/>
              <w:rPr>
                <w:ins w:id="759" w:author="Huawei" w:date="2022-03-22T15:21:00Z"/>
              </w:rPr>
            </w:pPr>
          </w:p>
        </w:tc>
      </w:tr>
    </w:tbl>
    <w:p w14:paraId="7214DD42" w14:textId="77777777" w:rsidR="00255AC9" w:rsidRDefault="00255AC9" w:rsidP="00255AC9">
      <w:pPr>
        <w:rPr>
          <w:ins w:id="760" w:author="Huawei" w:date="2022-03-22T15:21:00Z"/>
        </w:rPr>
      </w:pPr>
    </w:p>
    <w:p w14:paraId="257930A1" w14:textId="6A49EAC6" w:rsidR="00255AC9" w:rsidRDefault="00255AC9" w:rsidP="00255AC9">
      <w:pPr>
        <w:pStyle w:val="TH"/>
        <w:spacing w:before="240" w:after="120"/>
        <w:rPr>
          <w:ins w:id="761" w:author="Huawei" w:date="2022-03-22T15:21:00Z"/>
        </w:rPr>
      </w:pPr>
      <w:ins w:id="762" w:author="Huawei" w:date="2022-03-22T15:21:00Z">
        <w:r>
          <w:t>Table 5.</w:t>
        </w:r>
      </w:ins>
      <w:ins w:id="763" w:author="Huawei" w:date="2022-03-22T15:30:00Z">
        <w:r w:rsidR="00CD0DEC">
          <w:t>x</w:t>
        </w:r>
      </w:ins>
      <w:ins w:id="764" w:author="Huawei" w:date="2022-03-22T15:21:00Z">
        <w:r>
          <w:t>.1.</w:t>
        </w:r>
      </w:ins>
      <w:ins w:id="765" w:author="Huawei" w:date="2022-03-22T15:38:00Z">
        <w:r w:rsidR="00CD0DEC">
          <w:t>3</w:t>
        </w:r>
      </w:ins>
      <w:ins w:id="766" w:author="Huawei" w:date="2022-03-22T15:21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55AC9" w14:paraId="50649BC0" w14:textId="77777777" w:rsidTr="0038492A">
        <w:trPr>
          <w:jc w:val="center"/>
          <w:ins w:id="767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B4982" w14:textId="77777777" w:rsidR="00255AC9" w:rsidRDefault="00255AC9" w:rsidP="0038492A">
            <w:pPr>
              <w:pStyle w:val="TAH"/>
              <w:rPr>
                <w:ins w:id="768" w:author="Huawei" w:date="2022-03-22T15:21:00Z"/>
              </w:rPr>
            </w:pPr>
            <w:ins w:id="769" w:author="Huawei" w:date="2022-03-22T15:2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FE2D6" w14:textId="77777777" w:rsidR="00255AC9" w:rsidRDefault="00255AC9" w:rsidP="0038492A">
            <w:pPr>
              <w:pStyle w:val="TAH"/>
              <w:rPr>
                <w:ins w:id="770" w:author="Huawei" w:date="2022-03-22T15:21:00Z"/>
              </w:rPr>
            </w:pPr>
            <w:ins w:id="771" w:author="Huawei" w:date="2022-03-22T15:2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DE0B8" w14:textId="77777777" w:rsidR="00255AC9" w:rsidRDefault="00255AC9" w:rsidP="0038492A">
            <w:pPr>
              <w:pStyle w:val="TAH"/>
              <w:rPr>
                <w:ins w:id="772" w:author="Huawei" w:date="2022-03-22T15:21:00Z"/>
              </w:rPr>
            </w:pPr>
            <w:ins w:id="773" w:author="Huawei" w:date="2022-03-22T15:2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2B66E" w14:textId="77777777" w:rsidR="00255AC9" w:rsidRDefault="00255AC9" w:rsidP="0038492A">
            <w:pPr>
              <w:pStyle w:val="TAH"/>
              <w:rPr>
                <w:ins w:id="774" w:author="Huawei" w:date="2022-03-22T15:21:00Z"/>
              </w:rPr>
            </w:pPr>
            <w:ins w:id="775" w:author="Huawei" w:date="2022-03-22T15:21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D6DA7" w14:textId="77777777" w:rsidR="00255AC9" w:rsidRDefault="00255AC9" w:rsidP="0038492A">
            <w:pPr>
              <w:pStyle w:val="TAH"/>
              <w:rPr>
                <w:ins w:id="776" w:author="Huawei" w:date="2022-03-22T15:21:00Z"/>
              </w:rPr>
            </w:pPr>
            <w:ins w:id="777" w:author="Huawei" w:date="2022-03-22T15:21:00Z">
              <w:r>
                <w:t>Description</w:t>
              </w:r>
            </w:ins>
          </w:p>
        </w:tc>
      </w:tr>
      <w:tr w:rsidR="00255AC9" w14:paraId="18F18C88" w14:textId="77777777" w:rsidTr="0038492A">
        <w:trPr>
          <w:jc w:val="center"/>
          <w:ins w:id="778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B7E6CC" w14:textId="77777777" w:rsidR="00255AC9" w:rsidRDefault="00255AC9" w:rsidP="0038492A">
            <w:pPr>
              <w:pStyle w:val="TAL"/>
              <w:rPr>
                <w:ins w:id="779" w:author="Huawei" w:date="2022-03-22T15:21:00Z"/>
                <w:lang w:eastAsia="zh-CN"/>
              </w:rPr>
            </w:pPr>
            <w:proofErr w:type="spellStart"/>
            <w:ins w:id="780" w:author="Huawei" w:date="2022-03-22T15:21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DF5FA" w14:textId="77777777" w:rsidR="00255AC9" w:rsidRDefault="00255AC9" w:rsidP="0038492A">
            <w:pPr>
              <w:pStyle w:val="TAC"/>
              <w:rPr>
                <w:ins w:id="781" w:author="Huawei" w:date="2022-03-22T15:21:00Z"/>
                <w:lang w:eastAsia="zh-CN"/>
              </w:rPr>
            </w:pPr>
            <w:ins w:id="782" w:author="Huawei" w:date="2022-03-22T15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7257CF" w14:textId="77777777" w:rsidR="00255AC9" w:rsidRDefault="00255AC9" w:rsidP="0038492A">
            <w:pPr>
              <w:pStyle w:val="TAC"/>
              <w:rPr>
                <w:ins w:id="783" w:author="Huawei" w:date="2022-03-22T15:21:00Z"/>
                <w:lang w:eastAsia="zh-CN"/>
              </w:rPr>
            </w:pPr>
            <w:ins w:id="784" w:author="Huawei" w:date="2022-03-22T15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9F4777" w14:textId="77777777" w:rsidR="00255AC9" w:rsidRDefault="00255AC9" w:rsidP="0038492A">
            <w:pPr>
              <w:pStyle w:val="TAC"/>
              <w:jc w:val="left"/>
              <w:rPr>
                <w:ins w:id="785" w:author="Huawei" w:date="2022-03-22T15:21:00Z"/>
                <w:lang w:eastAsia="zh-CN"/>
              </w:rPr>
            </w:pPr>
            <w:ins w:id="786" w:author="Huawei" w:date="2022-03-22T15:21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855A99" w14:textId="77777777" w:rsidR="00255AC9" w:rsidRDefault="00255AC9" w:rsidP="0038492A">
            <w:pPr>
              <w:pStyle w:val="TAC"/>
              <w:jc w:val="left"/>
              <w:rPr>
                <w:ins w:id="787" w:author="Huawei" w:date="2022-03-22T15:21:00Z"/>
              </w:rPr>
            </w:pPr>
            <w:ins w:id="788" w:author="Huawei" w:date="2022-03-22T15:21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information for the AF in the request URI are returned.</w:t>
              </w:r>
            </w:ins>
          </w:p>
        </w:tc>
      </w:tr>
      <w:tr w:rsidR="00255AC9" w14:paraId="30D4B6A8" w14:textId="77777777" w:rsidTr="0038492A">
        <w:trPr>
          <w:jc w:val="center"/>
          <w:ins w:id="789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8F4EF" w14:textId="77777777" w:rsidR="00255AC9" w:rsidRDefault="00255AC9" w:rsidP="0038492A">
            <w:pPr>
              <w:pStyle w:val="TF"/>
              <w:jc w:val="left"/>
              <w:rPr>
                <w:ins w:id="790" w:author="Huawei" w:date="2022-03-22T15:21:00Z"/>
                <w:b w:val="0"/>
                <w:sz w:val="18"/>
                <w:lang w:eastAsia="zh-CN"/>
              </w:rPr>
            </w:pPr>
            <w:ins w:id="791" w:author="Huawei" w:date="2022-03-22T15:21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918CA" w14:textId="77777777" w:rsidR="00255AC9" w:rsidRDefault="00255AC9" w:rsidP="0038492A">
            <w:pPr>
              <w:pStyle w:val="TAC"/>
              <w:rPr>
                <w:ins w:id="792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8DE6A" w14:textId="77777777" w:rsidR="00255AC9" w:rsidRDefault="00255AC9" w:rsidP="0038492A">
            <w:pPr>
              <w:pStyle w:val="TAC"/>
              <w:rPr>
                <w:ins w:id="793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96AF7" w14:textId="77777777" w:rsidR="00255AC9" w:rsidRDefault="00255AC9" w:rsidP="0038492A">
            <w:pPr>
              <w:pStyle w:val="TAC"/>
              <w:jc w:val="left"/>
              <w:rPr>
                <w:ins w:id="794" w:author="Huawei" w:date="2022-03-22T15:21:00Z"/>
                <w:lang w:eastAsia="zh-CN"/>
              </w:rPr>
            </w:pPr>
            <w:ins w:id="795" w:author="Huawei" w:date="2022-03-22T15:2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95321" w14:textId="77777777" w:rsidR="00255AC9" w:rsidRDefault="00255AC9" w:rsidP="0038492A">
            <w:pPr>
              <w:pStyle w:val="TAL"/>
              <w:rPr>
                <w:ins w:id="796" w:author="Huawei" w:date="2022-03-22T15:21:00Z"/>
              </w:rPr>
            </w:pPr>
            <w:ins w:id="797" w:author="Huawei" w:date="2022-03-22T15:21:00Z">
              <w:r>
                <w:t>Temporary redirection, during configuration retrieval. The response shall include a Location header field containing an alternative URI of the resource located in an alternative NEF.</w:t>
              </w:r>
            </w:ins>
          </w:p>
          <w:p w14:paraId="0CD70B2F" w14:textId="77777777" w:rsidR="00255AC9" w:rsidRDefault="00255AC9" w:rsidP="0038492A">
            <w:pPr>
              <w:pStyle w:val="TAC"/>
              <w:jc w:val="left"/>
              <w:rPr>
                <w:ins w:id="798" w:author="Huawei" w:date="2022-03-22T15:21:00Z"/>
              </w:rPr>
            </w:pPr>
            <w:ins w:id="799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6A60EF6A" w14:textId="77777777" w:rsidTr="0038492A">
        <w:trPr>
          <w:jc w:val="center"/>
          <w:ins w:id="800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027CA" w14:textId="77777777" w:rsidR="00255AC9" w:rsidRDefault="00255AC9" w:rsidP="0038492A">
            <w:pPr>
              <w:pStyle w:val="TF"/>
              <w:jc w:val="left"/>
              <w:rPr>
                <w:ins w:id="801" w:author="Huawei" w:date="2022-03-22T15:21:00Z"/>
                <w:b w:val="0"/>
                <w:sz w:val="18"/>
                <w:lang w:eastAsia="zh-CN"/>
              </w:rPr>
            </w:pPr>
            <w:ins w:id="802" w:author="Huawei" w:date="2022-03-22T15:21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36BA4" w14:textId="77777777" w:rsidR="00255AC9" w:rsidRDefault="00255AC9" w:rsidP="0038492A">
            <w:pPr>
              <w:pStyle w:val="TAC"/>
              <w:rPr>
                <w:ins w:id="803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544C7" w14:textId="77777777" w:rsidR="00255AC9" w:rsidRDefault="00255AC9" w:rsidP="0038492A">
            <w:pPr>
              <w:pStyle w:val="TAC"/>
              <w:rPr>
                <w:ins w:id="804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C43BB" w14:textId="77777777" w:rsidR="00255AC9" w:rsidRDefault="00255AC9" w:rsidP="0038492A">
            <w:pPr>
              <w:pStyle w:val="TAC"/>
              <w:jc w:val="left"/>
              <w:rPr>
                <w:ins w:id="805" w:author="Huawei" w:date="2022-03-22T15:21:00Z"/>
                <w:lang w:eastAsia="zh-CN"/>
              </w:rPr>
            </w:pPr>
            <w:ins w:id="806" w:author="Huawei" w:date="2022-03-22T15:2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F5B09" w14:textId="77777777" w:rsidR="00255AC9" w:rsidRDefault="00255AC9" w:rsidP="0038492A">
            <w:pPr>
              <w:pStyle w:val="TAL"/>
              <w:rPr>
                <w:ins w:id="807" w:author="Huawei" w:date="2022-03-22T15:21:00Z"/>
              </w:rPr>
            </w:pPr>
            <w:ins w:id="808" w:author="Huawei" w:date="2022-03-22T15:21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68B45D01" w14:textId="77777777" w:rsidR="00255AC9" w:rsidRDefault="00255AC9" w:rsidP="0038492A">
            <w:pPr>
              <w:pStyle w:val="TAC"/>
              <w:jc w:val="left"/>
              <w:rPr>
                <w:ins w:id="809" w:author="Huawei" w:date="2022-03-22T15:21:00Z"/>
              </w:rPr>
            </w:pPr>
            <w:ins w:id="810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2270DEF1" w14:textId="77777777" w:rsidTr="0038492A">
        <w:trPr>
          <w:jc w:val="center"/>
          <w:ins w:id="811" w:author="Huawei" w:date="2022-03-22T15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9F9C" w14:textId="77777777" w:rsidR="00255AC9" w:rsidRDefault="00255AC9" w:rsidP="0038492A">
            <w:pPr>
              <w:pStyle w:val="TAN"/>
              <w:rPr>
                <w:ins w:id="812" w:author="Huawei" w:date="2022-03-22T15:21:00Z"/>
              </w:rPr>
            </w:pPr>
            <w:ins w:id="813" w:author="Huawei" w:date="2022-03-22T15:21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5F259106" w14:textId="77777777" w:rsidR="00255AC9" w:rsidRDefault="00255AC9" w:rsidP="00255AC9">
      <w:pPr>
        <w:rPr>
          <w:ins w:id="814" w:author="Huawei" w:date="2022-03-22T15:21:00Z"/>
        </w:rPr>
      </w:pPr>
    </w:p>
    <w:p w14:paraId="3F398C57" w14:textId="6755E905" w:rsidR="00255AC9" w:rsidRDefault="00255AC9" w:rsidP="00255AC9">
      <w:pPr>
        <w:pStyle w:val="TH"/>
        <w:rPr>
          <w:ins w:id="815" w:author="Huawei" w:date="2022-03-22T15:21:00Z"/>
        </w:rPr>
      </w:pPr>
      <w:ins w:id="816" w:author="Huawei" w:date="2022-03-22T15:21:00Z">
        <w:r>
          <w:t>Table 5.</w:t>
        </w:r>
      </w:ins>
      <w:ins w:id="817" w:author="Huawei" w:date="2022-03-22T15:30:00Z">
        <w:r w:rsidR="00CD0DEC">
          <w:t>x</w:t>
        </w:r>
      </w:ins>
      <w:ins w:id="818" w:author="Huawei" w:date="2022-03-22T15:21:00Z">
        <w:r>
          <w:t>.1.</w:t>
        </w:r>
      </w:ins>
      <w:ins w:id="819" w:author="Huawei" w:date="2022-03-22T15:38:00Z">
        <w:r w:rsidR="00CD0DEC">
          <w:t>3</w:t>
        </w:r>
      </w:ins>
      <w:ins w:id="820" w:author="Huawei" w:date="2022-03-22T15:21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187D7E4D" w14:textId="77777777" w:rsidTr="0038492A">
        <w:trPr>
          <w:jc w:val="center"/>
          <w:ins w:id="821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9B46F" w14:textId="77777777" w:rsidR="00255AC9" w:rsidRDefault="00255AC9" w:rsidP="0038492A">
            <w:pPr>
              <w:pStyle w:val="TAH"/>
              <w:rPr>
                <w:ins w:id="822" w:author="Huawei" w:date="2022-03-22T15:21:00Z"/>
              </w:rPr>
            </w:pPr>
            <w:ins w:id="823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BBD18" w14:textId="77777777" w:rsidR="00255AC9" w:rsidRDefault="00255AC9" w:rsidP="0038492A">
            <w:pPr>
              <w:pStyle w:val="TAH"/>
              <w:rPr>
                <w:ins w:id="824" w:author="Huawei" w:date="2022-03-22T15:21:00Z"/>
              </w:rPr>
            </w:pPr>
            <w:ins w:id="825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23974" w14:textId="77777777" w:rsidR="00255AC9" w:rsidRDefault="00255AC9" w:rsidP="0038492A">
            <w:pPr>
              <w:pStyle w:val="TAH"/>
              <w:rPr>
                <w:ins w:id="826" w:author="Huawei" w:date="2022-03-22T15:21:00Z"/>
              </w:rPr>
            </w:pPr>
            <w:ins w:id="827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2FB05" w14:textId="77777777" w:rsidR="00255AC9" w:rsidRDefault="00255AC9" w:rsidP="0038492A">
            <w:pPr>
              <w:pStyle w:val="TAH"/>
              <w:rPr>
                <w:ins w:id="828" w:author="Huawei" w:date="2022-03-22T15:21:00Z"/>
              </w:rPr>
            </w:pPr>
            <w:ins w:id="829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F4CD87" w14:textId="77777777" w:rsidR="00255AC9" w:rsidRDefault="00255AC9" w:rsidP="0038492A">
            <w:pPr>
              <w:pStyle w:val="TAH"/>
              <w:rPr>
                <w:ins w:id="830" w:author="Huawei" w:date="2022-03-22T15:21:00Z"/>
              </w:rPr>
            </w:pPr>
            <w:ins w:id="831" w:author="Huawei" w:date="2022-03-22T15:21:00Z">
              <w:r>
                <w:t>Description</w:t>
              </w:r>
            </w:ins>
          </w:p>
        </w:tc>
      </w:tr>
      <w:tr w:rsidR="00255AC9" w14:paraId="60EB6330" w14:textId="77777777" w:rsidTr="0038492A">
        <w:trPr>
          <w:jc w:val="center"/>
          <w:ins w:id="832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303AD" w14:textId="77777777" w:rsidR="00255AC9" w:rsidRDefault="00255AC9" w:rsidP="0038492A">
            <w:pPr>
              <w:pStyle w:val="TAL"/>
              <w:rPr>
                <w:ins w:id="833" w:author="Huawei" w:date="2022-03-22T15:21:00Z"/>
              </w:rPr>
            </w:pPr>
            <w:ins w:id="834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0C40F" w14:textId="77777777" w:rsidR="00255AC9" w:rsidRDefault="00255AC9" w:rsidP="0038492A">
            <w:pPr>
              <w:pStyle w:val="TAL"/>
              <w:rPr>
                <w:ins w:id="835" w:author="Huawei" w:date="2022-03-22T15:21:00Z"/>
              </w:rPr>
            </w:pPr>
            <w:ins w:id="836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E66D7" w14:textId="77777777" w:rsidR="00255AC9" w:rsidRDefault="00255AC9" w:rsidP="0038492A">
            <w:pPr>
              <w:pStyle w:val="TAC"/>
              <w:rPr>
                <w:ins w:id="837" w:author="Huawei" w:date="2022-03-22T15:21:00Z"/>
              </w:rPr>
            </w:pPr>
            <w:ins w:id="838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C1575" w14:textId="77777777" w:rsidR="00255AC9" w:rsidRDefault="00255AC9" w:rsidP="0038492A">
            <w:pPr>
              <w:pStyle w:val="TAL"/>
              <w:rPr>
                <w:ins w:id="839" w:author="Huawei" w:date="2022-03-22T15:21:00Z"/>
              </w:rPr>
            </w:pPr>
            <w:ins w:id="840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4FEAB1" w14:textId="77777777" w:rsidR="00255AC9" w:rsidRDefault="00255AC9" w:rsidP="0038492A">
            <w:pPr>
              <w:pStyle w:val="TAL"/>
              <w:rPr>
                <w:ins w:id="841" w:author="Huawei" w:date="2022-03-22T15:21:00Z"/>
              </w:rPr>
            </w:pPr>
            <w:ins w:id="842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41490EF1" w14:textId="77777777" w:rsidR="00255AC9" w:rsidRDefault="00255AC9" w:rsidP="00255AC9">
      <w:pPr>
        <w:rPr>
          <w:ins w:id="843" w:author="Huawei" w:date="2022-03-22T15:21:00Z"/>
        </w:rPr>
      </w:pPr>
    </w:p>
    <w:p w14:paraId="2ACEF99C" w14:textId="5A81E1FC" w:rsidR="00255AC9" w:rsidRDefault="00255AC9" w:rsidP="00255AC9">
      <w:pPr>
        <w:pStyle w:val="TH"/>
        <w:rPr>
          <w:ins w:id="844" w:author="Huawei" w:date="2022-03-22T15:21:00Z"/>
        </w:rPr>
      </w:pPr>
      <w:ins w:id="845" w:author="Huawei" w:date="2022-03-22T15:21:00Z">
        <w:r>
          <w:t>Table 5.</w:t>
        </w:r>
      </w:ins>
      <w:ins w:id="846" w:author="Huawei" w:date="2022-03-22T15:30:00Z">
        <w:r w:rsidR="00CD0DEC">
          <w:t>x</w:t>
        </w:r>
      </w:ins>
      <w:ins w:id="847" w:author="Huawei" w:date="2022-03-22T15:21:00Z">
        <w:r>
          <w:t>.1.</w:t>
        </w:r>
      </w:ins>
      <w:ins w:id="848" w:author="Huawei" w:date="2022-03-22T15:38:00Z">
        <w:r w:rsidR="00CD0DEC">
          <w:t>3</w:t>
        </w:r>
      </w:ins>
      <w:ins w:id="849" w:author="Huawei" w:date="2022-03-22T15:21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4C7A6E3C" w14:textId="77777777" w:rsidTr="0038492A">
        <w:trPr>
          <w:jc w:val="center"/>
          <w:ins w:id="850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AA924" w14:textId="77777777" w:rsidR="00255AC9" w:rsidRDefault="00255AC9" w:rsidP="0038492A">
            <w:pPr>
              <w:pStyle w:val="TAH"/>
              <w:rPr>
                <w:ins w:id="851" w:author="Huawei" w:date="2022-03-22T15:21:00Z"/>
              </w:rPr>
            </w:pPr>
            <w:ins w:id="852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7B142" w14:textId="77777777" w:rsidR="00255AC9" w:rsidRDefault="00255AC9" w:rsidP="0038492A">
            <w:pPr>
              <w:pStyle w:val="TAH"/>
              <w:rPr>
                <w:ins w:id="853" w:author="Huawei" w:date="2022-03-22T15:21:00Z"/>
              </w:rPr>
            </w:pPr>
            <w:ins w:id="854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7E906" w14:textId="77777777" w:rsidR="00255AC9" w:rsidRDefault="00255AC9" w:rsidP="0038492A">
            <w:pPr>
              <w:pStyle w:val="TAH"/>
              <w:rPr>
                <w:ins w:id="855" w:author="Huawei" w:date="2022-03-22T15:21:00Z"/>
              </w:rPr>
            </w:pPr>
            <w:ins w:id="856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35FEC" w14:textId="77777777" w:rsidR="00255AC9" w:rsidRDefault="00255AC9" w:rsidP="0038492A">
            <w:pPr>
              <w:pStyle w:val="TAH"/>
              <w:rPr>
                <w:ins w:id="857" w:author="Huawei" w:date="2022-03-22T15:21:00Z"/>
              </w:rPr>
            </w:pPr>
            <w:ins w:id="858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63CB48" w14:textId="77777777" w:rsidR="00255AC9" w:rsidRDefault="00255AC9" w:rsidP="0038492A">
            <w:pPr>
              <w:pStyle w:val="TAH"/>
              <w:rPr>
                <w:ins w:id="859" w:author="Huawei" w:date="2022-03-22T15:21:00Z"/>
              </w:rPr>
            </w:pPr>
            <w:ins w:id="860" w:author="Huawei" w:date="2022-03-22T15:21:00Z">
              <w:r>
                <w:t>Description</w:t>
              </w:r>
            </w:ins>
          </w:p>
        </w:tc>
      </w:tr>
      <w:tr w:rsidR="00255AC9" w14:paraId="54DC5A43" w14:textId="77777777" w:rsidTr="0038492A">
        <w:trPr>
          <w:jc w:val="center"/>
          <w:ins w:id="861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3CEEA" w14:textId="77777777" w:rsidR="00255AC9" w:rsidRDefault="00255AC9" w:rsidP="0038492A">
            <w:pPr>
              <w:pStyle w:val="TAL"/>
              <w:rPr>
                <w:ins w:id="862" w:author="Huawei" w:date="2022-03-22T15:21:00Z"/>
              </w:rPr>
            </w:pPr>
            <w:ins w:id="863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595B0" w14:textId="77777777" w:rsidR="00255AC9" w:rsidRDefault="00255AC9" w:rsidP="0038492A">
            <w:pPr>
              <w:pStyle w:val="TAL"/>
              <w:rPr>
                <w:ins w:id="864" w:author="Huawei" w:date="2022-03-22T15:21:00Z"/>
              </w:rPr>
            </w:pPr>
            <w:ins w:id="865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C60FE" w14:textId="77777777" w:rsidR="00255AC9" w:rsidRDefault="00255AC9" w:rsidP="0038492A">
            <w:pPr>
              <w:pStyle w:val="TAC"/>
              <w:rPr>
                <w:ins w:id="866" w:author="Huawei" w:date="2022-03-22T15:21:00Z"/>
              </w:rPr>
            </w:pPr>
            <w:ins w:id="867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1EB3A" w14:textId="77777777" w:rsidR="00255AC9" w:rsidRDefault="00255AC9" w:rsidP="0038492A">
            <w:pPr>
              <w:pStyle w:val="TAL"/>
              <w:rPr>
                <w:ins w:id="868" w:author="Huawei" w:date="2022-03-22T15:21:00Z"/>
              </w:rPr>
            </w:pPr>
            <w:ins w:id="869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9A131E" w14:textId="77777777" w:rsidR="00255AC9" w:rsidRDefault="00255AC9" w:rsidP="0038492A">
            <w:pPr>
              <w:pStyle w:val="TAL"/>
              <w:rPr>
                <w:ins w:id="870" w:author="Huawei" w:date="2022-03-22T15:21:00Z"/>
              </w:rPr>
            </w:pPr>
            <w:ins w:id="871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247F99A1" w14:textId="77777777" w:rsidR="00255AC9" w:rsidRDefault="00255AC9" w:rsidP="00255AC9">
      <w:pPr>
        <w:rPr>
          <w:ins w:id="872" w:author="Huawei" w:date="2022-03-22T15:21:00Z"/>
        </w:rPr>
      </w:pPr>
    </w:p>
    <w:p w14:paraId="4E356E6F" w14:textId="56194923" w:rsidR="00255AC9" w:rsidRDefault="00255AC9" w:rsidP="00255AC9">
      <w:pPr>
        <w:pStyle w:val="6"/>
        <w:rPr>
          <w:ins w:id="873" w:author="Huawei" w:date="2022-03-22T15:21:00Z"/>
        </w:rPr>
      </w:pPr>
      <w:proofErr w:type="gramStart"/>
      <w:ins w:id="874" w:author="Huawei" w:date="2022-03-22T15:21:00Z">
        <w:r>
          <w:t>5.</w:t>
        </w:r>
      </w:ins>
      <w:ins w:id="875" w:author="Huawei" w:date="2022-03-22T15:30:00Z">
        <w:r w:rsidR="00CD0DEC">
          <w:t>x</w:t>
        </w:r>
      </w:ins>
      <w:ins w:id="876" w:author="Huawei" w:date="2022-03-22T15:21:00Z">
        <w:r>
          <w:t>.1.</w:t>
        </w:r>
      </w:ins>
      <w:ins w:id="877" w:author="Huawei" w:date="2022-03-22T15:38:00Z">
        <w:r w:rsidR="00CD0DEC">
          <w:t>3</w:t>
        </w:r>
      </w:ins>
      <w:ins w:id="878" w:author="Huawei" w:date="2022-03-22T15:21:00Z">
        <w:r>
          <w:t>.3.3</w:t>
        </w:r>
        <w:proofErr w:type="gramEnd"/>
        <w:r>
          <w:tab/>
          <w:t>PUT</w:t>
        </w:r>
      </w:ins>
    </w:p>
    <w:p w14:paraId="72DA73F5" w14:textId="77777777" w:rsidR="00255AC9" w:rsidRDefault="00255AC9" w:rsidP="00255AC9">
      <w:pPr>
        <w:rPr>
          <w:ins w:id="879" w:author="Huawei" w:date="2022-03-22T15:21:00Z"/>
          <w:noProof/>
          <w:lang w:eastAsia="zh-CN"/>
        </w:rPr>
      </w:pPr>
      <w:ins w:id="880" w:author="Huawei" w:date="2022-03-22T15:21:00Z">
        <w:r>
          <w:rPr>
            <w:noProof/>
            <w:lang w:eastAsia="zh-CN"/>
          </w:rPr>
          <w:t>The PUT method modifies an existing configuration resource to update a configuration. The AF shall initiate the HTTP PUT request message and the NEF shall respond to the message.</w:t>
        </w:r>
      </w:ins>
    </w:p>
    <w:p w14:paraId="419F83D3" w14:textId="23615893" w:rsidR="00255AC9" w:rsidRDefault="00255AC9" w:rsidP="00255AC9">
      <w:pPr>
        <w:rPr>
          <w:ins w:id="881" w:author="Huawei" w:date="2022-03-22T15:21:00Z"/>
        </w:rPr>
      </w:pPr>
      <w:ins w:id="882" w:author="Huawei" w:date="2022-03-22T15:21:00Z">
        <w:r>
          <w:lastRenderedPageBreak/>
          <w:t>This method shall support the request data structures specified in table 5.</w:t>
        </w:r>
      </w:ins>
      <w:ins w:id="883" w:author="Huawei" w:date="2022-03-22T15:30:00Z">
        <w:r w:rsidR="00CD0DEC">
          <w:t>x</w:t>
        </w:r>
      </w:ins>
      <w:ins w:id="884" w:author="Huawei" w:date="2022-03-22T15:21:00Z">
        <w:r>
          <w:t>.1.</w:t>
        </w:r>
      </w:ins>
      <w:ins w:id="885" w:author="Huawei" w:date="2022-03-22T15:38:00Z">
        <w:r w:rsidR="00CD0DEC">
          <w:t>3</w:t>
        </w:r>
      </w:ins>
      <w:ins w:id="886" w:author="Huawei" w:date="2022-03-22T15:21:00Z">
        <w:r>
          <w:t>.3.3-1 and the response data structures and response codes specified in table 5.</w:t>
        </w:r>
      </w:ins>
      <w:ins w:id="887" w:author="Huawei" w:date="2022-03-22T15:30:00Z">
        <w:r w:rsidR="00CD0DEC">
          <w:t>x</w:t>
        </w:r>
      </w:ins>
      <w:ins w:id="888" w:author="Huawei" w:date="2022-03-22T15:21:00Z">
        <w:r>
          <w:t>.1.</w:t>
        </w:r>
      </w:ins>
      <w:ins w:id="889" w:author="Huawei" w:date="2022-03-22T15:38:00Z">
        <w:r w:rsidR="00CD0DEC">
          <w:t>3</w:t>
        </w:r>
      </w:ins>
      <w:ins w:id="890" w:author="Huawei" w:date="2022-03-22T15:21:00Z">
        <w:r>
          <w:t>.3.3-2.</w:t>
        </w:r>
      </w:ins>
    </w:p>
    <w:p w14:paraId="1F911F61" w14:textId="6EA572B0" w:rsidR="00255AC9" w:rsidRDefault="00255AC9" w:rsidP="00255AC9">
      <w:pPr>
        <w:pStyle w:val="TH"/>
        <w:spacing w:after="120"/>
        <w:rPr>
          <w:ins w:id="891" w:author="Huawei" w:date="2022-03-22T15:21:00Z"/>
        </w:rPr>
      </w:pPr>
      <w:ins w:id="892" w:author="Huawei" w:date="2022-03-22T15:21:00Z">
        <w:r>
          <w:t>Table 5.</w:t>
        </w:r>
      </w:ins>
      <w:ins w:id="893" w:author="Huawei" w:date="2022-03-22T15:30:00Z">
        <w:r w:rsidR="00CD0DEC">
          <w:t>x</w:t>
        </w:r>
      </w:ins>
      <w:ins w:id="894" w:author="Huawei" w:date="2022-03-22T15:21:00Z">
        <w:r>
          <w:t>.1.</w:t>
        </w:r>
      </w:ins>
      <w:ins w:id="895" w:author="Huawei" w:date="2022-03-22T15:38:00Z">
        <w:r w:rsidR="00CD0DEC">
          <w:t>3</w:t>
        </w:r>
      </w:ins>
      <w:ins w:id="896" w:author="Huawei" w:date="2022-03-22T15:21:00Z">
        <w:r>
          <w:t>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55AC9" w14:paraId="185B3CD2" w14:textId="77777777" w:rsidTr="0038492A">
        <w:trPr>
          <w:jc w:val="center"/>
          <w:ins w:id="897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D8B08" w14:textId="77777777" w:rsidR="00255AC9" w:rsidRDefault="00255AC9" w:rsidP="0038492A">
            <w:pPr>
              <w:pStyle w:val="TAH"/>
              <w:rPr>
                <w:ins w:id="898" w:author="Huawei" w:date="2022-03-22T15:21:00Z"/>
              </w:rPr>
            </w:pPr>
            <w:ins w:id="899" w:author="Huawei" w:date="2022-03-22T15:2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B6DA1" w14:textId="77777777" w:rsidR="00255AC9" w:rsidRDefault="00255AC9" w:rsidP="0038492A">
            <w:pPr>
              <w:pStyle w:val="TAH"/>
              <w:rPr>
                <w:ins w:id="900" w:author="Huawei" w:date="2022-03-22T15:21:00Z"/>
              </w:rPr>
            </w:pPr>
            <w:ins w:id="901" w:author="Huawei" w:date="2022-03-22T15:2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9640D" w14:textId="77777777" w:rsidR="00255AC9" w:rsidRDefault="00255AC9" w:rsidP="0038492A">
            <w:pPr>
              <w:pStyle w:val="TAH"/>
              <w:rPr>
                <w:ins w:id="902" w:author="Huawei" w:date="2022-03-22T15:21:00Z"/>
              </w:rPr>
            </w:pPr>
            <w:ins w:id="903" w:author="Huawei" w:date="2022-03-22T15:2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000CB" w14:textId="77777777" w:rsidR="00255AC9" w:rsidRDefault="00255AC9" w:rsidP="0038492A">
            <w:pPr>
              <w:pStyle w:val="TAH"/>
              <w:rPr>
                <w:ins w:id="904" w:author="Huawei" w:date="2022-03-22T15:21:00Z"/>
              </w:rPr>
            </w:pPr>
            <w:ins w:id="905" w:author="Huawei" w:date="2022-03-22T15:21:00Z">
              <w:r>
                <w:t>Description</w:t>
              </w:r>
            </w:ins>
          </w:p>
        </w:tc>
      </w:tr>
      <w:tr w:rsidR="00255AC9" w14:paraId="3C2CF4F8" w14:textId="77777777" w:rsidTr="0038492A">
        <w:trPr>
          <w:trHeight w:val="413"/>
          <w:jc w:val="center"/>
          <w:ins w:id="906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90C4B" w14:textId="77777777" w:rsidR="00255AC9" w:rsidRDefault="00255AC9" w:rsidP="0038492A">
            <w:pPr>
              <w:pStyle w:val="TAL"/>
              <w:rPr>
                <w:ins w:id="907" w:author="Huawei" w:date="2022-03-22T15:21:00Z"/>
                <w:lang w:eastAsia="zh-CN"/>
              </w:rPr>
            </w:pPr>
            <w:proofErr w:type="spellStart"/>
            <w:ins w:id="908" w:author="Huawei" w:date="2022-03-22T15:21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98870" w14:textId="77777777" w:rsidR="00255AC9" w:rsidRDefault="00255AC9" w:rsidP="0038492A">
            <w:pPr>
              <w:pStyle w:val="TAC"/>
              <w:rPr>
                <w:ins w:id="909" w:author="Huawei" w:date="2022-03-22T15:21:00Z"/>
                <w:lang w:eastAsia="zh-CN"/>
              </w:rPr>
            </w:pPr>
            <w:ins w:id="910" w:author="Huawei" w:date="2022-03-22T15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41FCD" w14:textId="77777777" w:rsidR="00255AC9" w:rsidRDefault="00255AC9" w:rsidP="0038492A">
            <w:pPr>
              <w:pStyle w:val="TAC"/>
              <w:rPr>
                <w:ins w:id="911" w:author="Huawei" w:date="2022-03-22T15:21:00Z"/>
                <w:lang w:eastAsia="zh-CN"/>
              </w:rPr>
            </w:pPr>
            <w:ins w:id="912" w:author="Huawei" w:date="2022-03-22T15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509FD" w14:textId="77777777" w:rsidR="00255AC9" w:rsidRDefault="00255AC9" w:rsidP="0038492A">
            <w:pPr>
              <w:pStyle w:val="TF"/>
              <w:keepNext/>
              <w:spacing w:after="0"/>
              <w:jc w:val="left"/>
              <w:rPr>
                <w:ins w:id="913" w:author="Huawei" w:date="2022-03-22T15:21:00Z"/>
              </w:rPr>
            </w:pPr>
            <w:ins w:id="914" w:author="Huawei" w:date="2022-03-22T15:21:00Z">
              <w:r>
                <w:rPr>
                  <w:b w:val="0"/>
                  <w:sz w:val="18"/>
                </w:rPr>
                <w:t xml:space="preserve">Modify an existing </w:t>
              </w:r>
              <w:r w:rsidRPr="00F40F0F">
                <w:rPr>
                  <w:b w:val="0"/>
                  <w:sz w:val="18"/>
                </w:rPr>
                <w:t>configuration of 5G access stratum time distribution</w:t>
              </w:r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14:paraId="23BEA191" w14:textId="77777777" w:rsidR="00255AC9" w:rsidRDefault="00255AC9" w:rsidP="00255AC9">
      <w:pPr>
        <w:rPr>
          <w:ins w:id="915" w:author="Huawei" w:date="2022-03-22T15:21:00Z"/>
        </w:rPr>
      </w:pPr>
    </w:p>
    <w:p w14:paraId="6348F87D" w14:textId="6299C571" w:rsidR="00255AC9" w:rsidRDefault="00255AC9" w:rsidP="00255AC9">
      <w:pPr>
        <w:pStyle w:val="TH"/>
        <w:spacing w:before="240" w:after="120"/>
        <w:rPr>
          <w:ins w:id="916" w:author="Huawei" w:date="2022-03-22T15:21:00Z"/>
        </w:rPr>
      </w:pPr>
      <w:ins w:id="917" w:author="Huawei" w:date="2022-03-22T15:21:00Z">
        <w:r>
          <w:t>Table 5.</w:t>
        </w:r>
      </w:ins>
      <w:ins w:id="918" w:author="Huawei" w:date="2022-03-22T15:30:00Z">
        <w:r w:rsidR="00CD0DEC">
          <w:t>x</w:t>
        </w:r>
      </w:ins>
      <w:ins w:id="919" w:author="Huawei" w:date="2022-03-22T15:21:00Z">
        <w:r>
          <w:t>.1.</w:t>
        </w:r>
      </w:ins>
      <w:ins w:id="920" w:author="Huawei" w:date="2022-03-22T15:38:00Z">
        <w:r w:rsidR="00CD0DEC">
          <w:t>3</w:t>
        </w:r>
      </w:ins>
      <w:ins w:id="921" w:author="Huawei" w:date="2022-03-22T15:21:00Z">
        <w:r>
          <w:t>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55AC9" w14:paraId="0C785082" w14:textId="77777777" w:rsidTr="0038492A">
        <w:trPr>
          <w:jc w:val="center"/>
          <w:ins w:id="922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1B1D3" w14:textId="77777777" w:rsidR="00255AC9" w:rsidRDefault="00255AC9" w:rsidP="0038492A">
            <w:pPr>
              <w:pStyle w:val="TAH"/>
              <w:rPr>
                <w:ins w:id="923" w:author="Huawei" w:date="2022-03-22T15:21:00Z"/>
              </w:rPr>
            </w:pPr>
            <w:ins w:id="924" w:author="Huawei" w:date="2022-03-22T15:2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F9A09" w14:textId="77777777" w:rsidR="00255AC9" w:rsidRDefault="00255AC9" w:rsidP="0038492A">
            <w:pPr>
              <w:pStyle w:val="TAH"/>
              <w:rPr>
                <w:ins w:id="925" w:author="Huawei" w:date="2022-03-22T15:21:00Z"/>
              </w:rPr>
            </w:pPr>
            <w:ins w:id="926" w:author="Huawei" w:date="2022-03-22T15:2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50F75" w14:textId="77777777" w:rsidR="00255AC9" w:rsidRDefault="00255AC9" w:rsidP="0038492A">
            <w:pPr>
              <w:pStyle w:val="TAH"/>
              <w:rPr>
                <w:ins w:id="927" w:author="Huawei" w:date="2022-03-22T15:21:00Z"/>
              </w:rPr>
            </w:pPr>
            <w:ins w:id="928" w:author="Huawei" w:date="2022-03-22T15:2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EC5B8" w14:textId="77777777" w:rsidR="00255AC9" w:rsidRDefault="00255AC9" w:rsidP="0038492A">
            <w:pPr>
              <w:pStyle w:val="TAH"/>
              <w:rPr>
                <w:ins w:id="929" w:author="Huawei" w:date="2022-03-22T15:21:00Z"/>
              </w:rPr>
            </w:pPr>
            <w:ins w:id="930" w:author="Huawei" w:date="2022-03-22T15:21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3F69A" w14:textId="77777777" w:rsidR="00255AC9" w:rsidRDefault="00255AC9" w:rsidP="0038492A">
            <w:pPr>
              <w:pStyle w:val="TAH"/>
              <w:rPr>
                <w:ins w:id="931" w:author="Huawei" w:date="2022-03-22T15:21:00Z"/>
              </w:rPr>
            </w:pPr>
            <w:ins w:id="932" w:author="Huawei" w:date="2022-03-22T15:21:00Z">
              <w:r>
                <w:t>Description</w:t>
              </w:r>
            </w:ins>
          </w:p>
        </w:tc>
      </w:tr>
      <w:tr w:rsidR="00255AC9" w14:paraId="76AE089A" w14:textId="77777777" w:rsidTr="0038492A">
        <w:trPr>
          <w:jc w:val="center"/>
          <w:ins w:id="933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B5478A" w14:textId="77777777" w:rsidR="00255AC9" w:rsidRDefault="00255AC9" w:rsidP="0038492A">
            <w:pPr>
              <w:pStyle w:val="TAL"/>
              <w:rPr>
                <w:ins w:id="934" w:author="Huawei" w:date="2022-03-22T15:21:00Z"/>
                <w:lang w:eastAsia="zh-CN"/>
              </w:rPr>
            </w:pPr>
            <w:proofErr w:type="spellStart"/>
            <w:ins w:id="935" w:author="Huawei" w:date="2022-03-22T15:21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681CE" w14:textId="77777777" w:rsidR="00255AC9" w:rsidRDefault="00255AC9" w:rsidP="0038492A">
            <w:pPr>
              <w:pStyle w:val="TAC"/>
              <w:rPr>
                <w:ins w:id="936" w:author="Huawei" w:date="2022-03-22T15:21:00Z"/>
                <w:lang w:eastAsia="zh-CN"/>
              </w:rPr>
            </w:pPr>
            <w:ins w:id="937" w:author="Huawei" w:date="2022-03-22T15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E7B4D" w14:textId="77777777" w:rsidR="00255AC9" w:rsidRDefault="00255AC9" w:rsidP="0038492A">
            <w:pPr>
              <w:pStyle w:val="TAC"/>
              <w:rPr>
                <w:ins w:id="938" w:author="Huawei" w:date="2022-03-22T15:21:00Z"/>
                <w:lang w:eastAsia="zh-CN"/>
              </w:rPr>
            </w:pPr>
            <w:ins w:id="939" w:author="Huawei" w:date="2022-03-22T15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D0D0C" w14:textId="77777777" w:rsidR="00255AC9" w:rsidRDefault="00255AC9" w:rsidP="0038492A">
            <w:pPr>
              <w:pStyle w:val="TAC"/>
              <w:jc w:val="left"/>
              <w:rPr>
                <w:ins w:id="940" w:author="Huawei" w:date="2022-03-22T15:21:00Z"/>
                <w:lang w:eastAsia="zh-CN"/>
              </w:rPr>
            </w:pPr>
            <w:ins w:id="941" w:author="Huawei" w:date="2022-03-22T15:21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2A3132" w14:textId="77777777" w:rsidR="00255AC9" w:rsidRDefault="00255AC9" w:rsidP="0038492A">
            <w:pPr>
              <w:pStyle w:val="TAL"/>
              <w:spacing w:afterLines="50" w:after="120"/>
              <w:rPr>
                <w:ins w:id="942" w:author="Huawei" w:date="2022-03-22T15:21:00Z"/>
              </w:rPr>
            </w:pPr>
            <w:ins w:id="943" w:author="Huawei" w:date="2022-03-22T15:21:00Z">
              <w:r>
                <w:t xml:space="preserve">The configuration was updated successfully. </w:t>
              </w:r>
            </w:ins>
          </w:p>
        </w:tc>
      </w:tr>
      <w:tr w:rsidR="00255AC9" w14:paraId="71DFA61A" w14:textId="77777777" w:rsidTr="0038492A">
        <w:trPr>
          <w:jc w:val="center"/>
          <w:ins w:id="944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CFA0E" w14:textId="77777777" w:rsidR="00255AC9" w:rsidRDefault="00255AC9" w:rsidP="0038492A">
            <w:pPr>
              <w:pStyle w:val="TF"/>
              <w:jc w:val="left"/>
              <w:rPr>
                <w:ins w:id="945" w:author="Huawei" w:date="2022-03-22T15:21:00Z"/>
                <w:b w:val="0"/>
                <w:sz w:val="18"/>
                <w:lang w:eastAsia="zh-CN"/>
              </w:rPr>
            </w:pPr>
            <w:ins w:id="946" w:author="Huawei" w:date="2022-03-22T15:2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1932B" w14:textId="77777777" w:rsidR="00255AC9" w:rsidRDefault="00255AC9" w:rsidP="0038492A">
            <w:pPr>
              <w:pStyle w:val="TAC"/>
              <w:rPr>
                <w:ins w:id="947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7DFA4" w14:textId="77777777" w:rsidR="00255AC9" w:rsidRDefault="00255AC9" w:rsidP="0038492A">
            <w:pPr>
              <w:pStyle w:val="TAC"/>
              <w:rPr>
                <w:ins w:id="948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B7CB4" w14:textId="77777777" w:rsidR="00255AC9" w:rsidRDefault="00255AC9" w:rsidP="0038492A">
            <w:pPr>
              <w:pStyle w:val="TAC"/>
              <w:jc w:val="left"/>
              <w:rPr>
                <w:ins w:id="949" w:author="Huawei" w:date="2022-03-22T15:21:00Z"/>
                <w:lang w:eastAsia="zh-CN"/>
              </w:rPr>
            </w:pPr>
            <w:ins w:id="950" w:author="Huawei" w:date="2022-03-22T15:21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BF555" w14:textId="77777777" w:rsidR="00255AC9" w:rsidRDefault="00255AC9" w:rsidP="0038492A">
            <w:pPr>
              <w:pStyle w:val="TAL"/>
              <w:spacing w:afterLines="50" w:after="120"/>
              <w:rPr>
                <w:ins w:id="951" w:author="Huawei" w:date="2022-03-22T15:21:00Z"/>
              </w:rPr>
            </w:pPr>
            <w:ins w:id="952" w:author="Huawei" w:date="2022-03-22T15:21:00Z">
              <w:r>
                <w:t>The configuration was updated successfully.</w:t>
              </w:r>
            </w:ins>
          </w:p>
        </w:tc>
      </w:tr>
      <w:tr w:rsidR="00255AC9" w14:paraId="61A79E8C" w14:textId="77777777" w:rsidTr="0038492A">
        <w:trPr>
          <w:jc w:val="center"/>
          <w:ins w:id="953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426B0" w14:textId="77777777" w:rsidR="00255AC9" w:rsidRDefault="00255AC9" w:rsidP="0038492A">
            <w:pPr>
              <w:pStyle w:val="TF"/>
              <w:jc w:val="left"/>
              <w:rPr>
                <w:ins w:id="954" w:author="Huawei" w:date="2022-03-22T15:21:00Z"/>
                <w:b w:val="0"/>
                <w:sz w:val="18"/>
                <w:lang w:eastAsia="zh-CN"/>
              </w:rPr>
            </w:pPr>
            <w:ins w:id="955" w:author="Huawei" w:date="2022-03-22T15:2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CEF80" w14:textId="77777777" w:rsidR="00255AC9" w:rsidRDefault="00255AC9" w:rsidP="0038492A">
            <w:pPr>
              <w:pStyle w:val="TAC"/>
              <w:rPr>
                <w:ins w:id="956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CD8DD" w14:textId="77777777" w:rsidR="00255AC9" w:rsidRDefault="00255AC9" w:rsidP="0038492A">
            <w:pPr>
              <w:pStyle w:val="TAC"/>
              <w:rPr>
                <w:ins w:id="957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88E8B" w14:textId="77777777" w:rsidR="00255AC9" w:rsidRDefault="00255AC9" w:rsidP="0038492A">
            <w:pPr>
              <w:pStyle w:val="TAC"/>
              <w:jc w:val="left"/>
              <w:rPr>
                <w:ins w:id="958" w:author="Huawei" w:date="2022-03-22T15:21:00Z"/>
                <w:lang w:eastAsia="zh-CN"/>
              </w:rPr>
            </w:pPr>
            <w:ins w:id="959" w:author="Huawei" w:date="2022-03-22T15:2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158CB" w14:textId="77777777" w:rsidR="00255AC9" w:rsidRDefault="00255AC9" w:rsidP="0038492A">
            <w:pPr>
              <w:pStyle w:val="TAL"/>
              <w:rPr>
                <w:ins w:id="960" w:author="Huawei" w:date="2022-03-22T15:21:00Z"/>
              </w:rPr>
            </w:pPr>
            <w:ins w:id="961" w:author="Huawei" w:date="2022-03-22T15:21:00Z">
              <w:r>
                <w:t>Temporary redirection, during configuration modification. The response shall include a Location header field containing an alternative URI of the resource located in an alternative NEF.</w:t>
              </w:r>
            </w:ins>
          </w:p>
          <w:p w14:paraId="4558259C" w14:textId="77777777" w:rsidR="00255AC9" w:rsidRDefault="00255AC9" w:rsidP="0038492A">
            <w:pPr>
              <w:pStyle w:val="TAL"/>
              <w:spacing w:afterLines="50" w:after="120"/>
              <w:rPr>
                <w:ins w:id="962" w:author="Huawei" w:date="2022-03-22T15:21:00Z"/>
              </w:rPr>
            </w:pPr>
            <w:ins w:id="963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20F948C1" w14:textId="77777777" w:rsidTr="0038492A">
        <w:trPr>
          <w:jc w:val="center"/>
          <w:ins w:id="964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A48A2" w14:textId="77777777" w:rsidR="00255AC9" w:rsidRDefault="00255AC9" w:rsidP="0038492A">
            <w:pPr>
              <w:pStyle w:val="TF"/>
              <w:jc w:val="left"/>
              <w:rPr>
                <w:ins w:id="965" w:author="Huawei" w:date="2022-03-22T15:21:00Z"/>
                <w:b w:val="0"/>
                <w:sz w:val="18"/>
                <w:lang w:eastAsia="zh-CN"/>
              </w:rPr>
            </w:pPr>
            <w:ins w:id="966" w:author="Huawei" w:date="2022-03-22T15:2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15EA5" w14:textId="77777777" w:rsidR="00255AC9" w:rsidRDefault="00255AC9" w:rsidP="0038492A">
            <w:pPr>
              <w:pStyle w:val="TAC"/>
              <w:rPr>
                <w:ins w:id="967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8BA16" w14:textId="77777777" w:rsidR="00255AC9" w:rsidRDefault="00255AC9" w:rsidP="0038492A">
            <w:pPr>
              <w:pStyle w:val="TAC"/>
              <w:rPr>
                <w:ins w:id="968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77ECF" w14:textId="77777777" w:rsidR="00255AC9" w:rsidRDefault="00255AC9" w:rsidP="0038492A">
            <w:pPr>
              <w:pStyle w:val="TAC"/>
              <w:jc w:val="left"/>
              <w:rPr>
                <w:ins w:id="969" w:author="Huawei" w:date="2022-03-22T15:21:00Z"/>
                <w:lang w:eastAsia="zh-CN"/>
              </w:rPr>
            </w:pPr>
            <w:ins w:id="970" w:author="Huawei" w:date="2022-03-22T15:2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8BA78" w14:textId="77777777" w:rsidR="00255AC9" w:rsidRDefault="00255AC9" w:rsidP="0038492A">
            <w:pPr>
              <w:pStyle w:val="TAL"/>
              <w:rPr>
                <w:ins w:id="971" w:author="Huawei" w:date="2022-03-22T15:21:00Z"/>
              </w:rPr>
            </w:pPr>
            <w:ins w:id="972" w:author="Huawei" w:date="2022-03-22T15:21:00Z">
              <w:r>
                <w:t>Permanent redirection, during configuration modification. The response shall include a Location header field containing an alternative URI of the resource located in an alternative NEF.</w:t>
              </w:r>
            </w:ins>
          </w:p>
          <w:p w14:paraId="42967452" w14:textId="77777777" w:rsidR="00255AC9" w:rsidRDefault="00255AC9" w:rsidP="0038492A">
            <w:pPr>
              <w:pStyle w:val="TAL"/>
              <w:spacing w:afterLines="50" w:after="120"/>
              <w:rPr>
                <w:ins w:id="973" w:author="Huawei" w:date="2022-03-22T15:21:00Z"/>
              </w:rPr>
            </w:pPr>
            <w:ins w:id="974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4FAEDBA5" w14:textId="77777777" w:rsidTr="0038492A">
        <w:trPr>
          <w:jc w:val="center"/>
          <w:ins w:id="975" w:author="Huawei" w:date="2022-03-22T15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8DB39" w14:textId="77777777" w:rsidR="00255AC9" w:rsidRDefault="00255AC9" w:rsidP="0038492A">
            <w:pPr>
              <w:pStyle w:val="TAN"/>
              <w:rPr>
                <w:ins w:id="976" w:author="Huawei" w:date="2022-03-22T15:21:00Z"/>
              </w:rPr>
            </w:pPr>
            <w:ins w:id="977" w:author="Huawei" w:date="2022-03-22T15:21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022D1CCA" w14:textId="77777777" w:rsidR="00255AC9" w:rsidRDefault="00255AC9" w:rsidP="00255AC9">
      <w:pPr>
        <w:rPr>
          <w:ins w:id="978" w:author="Huawei" w:date="2022-03-22T15:21:00Z"/>
        </w:rPr>
      </w:pPr>
    </w:p>
    <w:p w14:paraId="17B62EAD" w14:textId="514CBE6A" w:rsidR="00255AC9" w:rsidRDefault="00255AC9" w:rsidP="00255AC9">
      <w:pPr>
        <w:pStyle w:val="TH"/>
        <w:rPr>
          <w:ins w:id="979" w:author="Huawei" w:date="2022-03-22T15:21:00Z"/>
        </w:rPr>
      </w:pPr>
      <w:ins w:id="980" w:author="Huawei" w:date="2022-03-22T15:21:00Z">
        <w:r>
          <w:t>Table 5.</w:t>
        </w:r>
      </w:ins>
      <w:ins w:id="981" w:author="Huawei" w:date="2022-03-22T15:30:00Z">
        <w:r w:rsidR="00CD0DEC">
          <w:t>x</w:t>
        </w:r>
      </w:ins>
      <w:ins w:id="982" w:author="Huawei" w:date="2022-03-22T15:21:00Z">
        <w:r>
          <w:t>.1.</w:t>
        </w:r>
      </w:ins>
      <w:ins w:id="983" w:author="Huawei" w:date="2022-03-22T15:38:00Z">
        <w:r w:rsidR="00CD0DEC">
          <w:t>3</w:t>
        </w:r>
      </w:ins>
      <w:ins w:id="984" w:author="Huawei" w:date="2022-03-22T15:21:00Z">
        <w:r>
          <w:t>.3.3-3: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5F5EDC1D" w14:textId="77777777" w:rsidTr="0038492A">
        <w:trPr>
          <w:jc w:val="center"/>
          <w:ins w:id="985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96CA8" w14:textId="77777777" w:rsidR="00255AC9" w:rsidRDefault="00255AC9" w:rsidP="0038492A">
            <w:pPr>
              <w:pStyle w:val="TAH"/>
              <w:rPr>
                <w:ins w:id="986" w:author="Huawei" w:date="2022-03-22T15:21:00Z"/>
              </w:rPr>
            </w:pPr>
            <w:ins w:id="987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A304A" w14:textId="77777777" w:rsidR="00255AC9" w:rsidRDefault="00255AC9" w:rsidP="0038492A">
            <w:pPr>
              <w:pStyle w:val="TAH"/>
              <w:rPr>
                <w:ins w:id="988" w:author="Huawei" w:date="2022-03-22T15:21:00Z"/>
              </w:rPr>
            </w:pPr>
            <w:ins w:id="989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B56C1" w14:textId="77777777" w:rsidR="00255AC9" w:rsidRDefault="00255AC9" w:rsidP="0038492A">
            <w:pPr>
              <w:pStyle w:val="TAH"/>
              <w:rPr>
                <w:ins w:id="990" w:author="Huawei" w:date="2022-03-22T15:21:00Z"/>
              </w:rPr>
            </w:pPr>
            <w:ins w:id="991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C1C15" w14:textId="77777777" w:rsidR="00255AC9" w:rsidRDefault="00255AC9" w:rsidP="0038492A">
            <w:pPr>
              <w:pStyle w:val="TAH"/>
              <w:rPr>
                <w:ins w:id="992" w:author="Huawei" w:date="2022-03-22T15:21:00Z"/>
              </w:rPr>
            </w:pPr>
            <w:ins w:id="993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6E0FBE" w14:textId="77777777" w:rsidR="00255AC9" w:rsidRDefault="00255AC9" w:rsidP="0038492A">
            <w:pPr>
              <w:pStyle w:val="TAH"/>
              <w:rPr>
                <w:ins w:id="994" w:author="Huawei" w:date="2022-03-22T15:21:00Z"/>
              </w:rPr>
            </w:pPr>
            <w:ins w:id="995" w:author="Huawei" w:date="2022-03-22T15:21:00Z">
              <w:r>
                <w:t>Description</w:t>
              </w:r>
            </w:ins>
          </w:p>
        </w:tc>
      </w:tr>
      <w:tr w:rsidR="00255AC9" w14:paraId="2FBBEFB5" w14:textId="77777777" w:rsidTr="0038492A">
        <w:trPr>
          <w:jc w:val="center"/>
          <w:ins w:id="996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F3A8C" w14:textId="77777777" w:rsidR="00255AC9" w:rsidRDefault="00255AC9" w:rsidP="0038492A">
            <w:pPr>
              <w:pStyle w:val="TAL"/>
              <w:rPr>
                <w:ins w:id="997" w:author="Huawei" w:date="2022-03-22T15:21:00Z"/>
              </w:rPr>
            </w:pPr>
            <w:ins w:id="998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5E9EC" w14:textId="77777777" w:rsidR="00255AC9" w:rsidRDefault="00255AC9" w:rsidP="0038492A">
            <w:pPr>
              <w:pStyle w:val="TAL"/>
              <w:rPr>
                <w:ins w:id="999" w:author="Huawei" w:date="2022-03-22T15:21:00Z"/>
              </w:rPr>
            </w:pPr>
            <w:ins w:id="1000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4BCD24" w14:textId="77777777" w:rsidR="00255AC9" w:rsidRDefault="00255AC9" w:rsidP="0038492A">
            <w:pPr>
              <w:pStyle w:val="TAC"/>
              <w:rPr>
                <w:ins w:id="1001" w:author="Huawei" w:date="2022-03-22T15:21:00Z"/>
              </w:rPr>
            </w:pPr>
            <w:ins w:id="1002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99FB7" w14:textId="77777777" w:rsidR="00255AC9" w:rsidRDefault="00255AC9" w:rsidP="0038492A">
            <w:pPr>
              <w:pStyle w:val="TAL"/>
              <w:rPr>
                <w:ins w:id="1003" w:author="Huawei" w:date="2022-03-22T15:21:00Z"/>
              </w:rPr>
            </w:pPr>
            <w:ins w:id="1004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410DD1" w14:textId="77777777" w:rsidR="00255AC9" w:rsidRDefault="00255AC9" w:rsidP="0038492A">
            <w:pPr>
              <w:pStyle w:val="TAL"/>
              <w:rPr>
                <w:ins w:id="1005" w:author="Huawei" w:date="2022-03-22T15:21:00Z"/>
              </w:rPr>
            </w:pPr>
            <w:ins w:id="1006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57E7B1FE" w14:textId="77777777" w:rsidR="00255AC9" w:rsidRDefault="00255AC9" w:rsidP="00255AC9">
      <w:pPr>
        <w:rPr>
          <w:ins w:id="1007" w:author="Huawei" w:date="2022-03-22T15:21:00Z"/>
        </w:rPr>
      </w:pPr>
    </w:p>
    <w:p w14:paraId="6EA442CC" w14:textId="0DFE9ED8" w:rsidR="00255AC9" w:rsidRDefault="00255AC9" w:rsidP="00255AC9">
      <w:pPr>
        <w:pStyle w:val="TH"/>
        <w:rPr>
          <w:ins w:id="1008" w:author="Huawei" w:date="2022-03-22T15:21:00Z"/>
        </w:rPr>
      </w:pPr>
      <w:ins w:id="1009" w:author="Huawei" w:date="2022-03-22T15:21:00Z">
        <w:r>
          <w:t>Table 5.</w:t>
        </w:r>
      </w:ins>
      <w:ins w:id="1010" w:author="Huawei" w:date="2022-03-22T15:30:00Z">
        <w:r w:rsidR="00CD0DEC">
          <w:t>x</w:t>
        </w:r>
      </w:ins>
      <w:ins w:id="1011" w:author="Huawei" w:date="2022-03-22T15:21:00Z">
        <w:r>
          <w:t>.1.</w:t>
        </w:r>
      </w:ins>
      <w:ins w:id="1012" w:author="Huawei" w:date="2022-03-22T15:38:00Z">
        <w:r w:rsidR="00CD0DEC">
          <w:t>3</w:t>
        </w:r>
      </w:ins>
      <w:ins w:id="1013" w:author="Huawei" w:date="2022-03-22T15:21:00Z">
        <w:r>
          <w:t>.3.3-4: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329BC0E9" w14:textId="77777777" w:rsidTr="0038492A">
        <w:trPr>
          <w:jc w:val="center"/>
          <w:ins w:id="1014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39109" w14:textId="77777777" w:rsidR="00255AC9" w:rsidRDefault="00255AC9" w:rsidP="0038492A">
            <w:pPr>
              <w:pStyle w:val="TAH"/>
              <w:rPr>
                <w:ins w:id="1015" w:author="Huawei" w:date="2022-03-22T15:21:00Z"/>
              </w:rPr>
            </w:pPr>
            <w:ins w:id="1016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FC2BC" w14:textId="77777777" w:rsidR="00255AC9" w:rsidRDefault="00255AC9" w:rsidP="0038492A">
            <w:pPr>
              <w:pStyle w:val="TAH"/>
              <w:rPr>
                <w:ins w:id="1017" w:author="Huawei" w:date="2022-03-22T15:21:00Z"/>
              </w:rPr>
            </w:pPr>
            <w:ins w:id="1018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E968B" w14:textId="77777777" w:rsidR="00255AC9" w:rsidRDefault="00255AC9" w:rsidP="0038492A">
            <w:pPr>
              <w:pStyle w:val="TAH"/>
              <w:rPr>
                <w:ins w:id="1019" w:author="Huawei" w:date="2022-03-22T15:21:00Z"/>
              </w:rPr>
            </w:pPr>
            <w:ins w:id="1020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209B9" w14:textId="77777777" w:rsidR="00255AC9" w:rsidRDefault="00255AC9" w:rsidP="0038492A">
            <w:pPr>
              <w:pStyle w:val="TAH"/>
              <w:rPr>
                <w:ins w:id="1021" w:author="Huawei" w:date="2022-03-22T15:21:00Z"/>
              </w:rPr>
            </w:pPr>
            <w:ins w:id="1022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7BACA9" w14:textId="77777777" w:rsidR="00255AC9" w:rsidRDefault="00255AC9" w:rsidP="0038492A">
            <w:pPr>
              <w:pStyle w:val="TAH"/>
              <w:rPr>
                <w:ins w:id="1023" w:author="Huawei" w:date="2022-03-22T15:21:00Z"/>
              </w:rPr>
            </w:pPr>
            <w:ins w:id="1024" w:author="Huawei" w:date="2022-03-22T15:21:00Z">
              <w:r>
                <w:t>Description</w:t>
              </w:r>
            </w:ins>
          </w:p>
        </w:tc>
      </w:tr>
      <w:tr w:rsidR="00255AC9" w14:paraId="40507FEA" w14:textId="77777777" w:rsidTr="0038492A">
        <w:trPr>
          <w:jc w:val="center"/>
          <w:ins w:id="1025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48B9B" w14:textId="77777777" w:rsidR="00255AC9" w:rsidRDefault="00255AC9" w:rsidP="0038492A">
            <w:pPr>
              <w:pStyle w:val="TAL"/>
              <w:rPr>
                <w:ins w:id="1026" w:author="Huawei" w:date="2022-03-22T15:21:00Z"/>
              </w:rPr>
            </w:pPr>
            <w:ins w:id="1027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C6E70" w14:textId="77777777" w:rsidR="00255AC9" w:rsidRDefault="00255AC9" w:rsidP="0038492A">
            <w:pPr>
              <w:pStyle w:val="TAL"/>
              <w:rPr>
                <w:ins w:id="1028" w:author="Huawei" w:date="2022-03-22T15:21:00Z"/>
              </w:rPr>
            </w:pPr>
            <w:ins w:id="1029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569D8" w14:textId="77777777" w:rsidR="00255AC9" w:rsidRDefault="00255AC9" w:rsidP="0038492A">
            <w:pPr>
              <w:pStyle w:val="TAC"/>
              <w:rPr>
                <w:ins w:id="1030" w:author="Huawei" w:date="2022-03-22T15:21:00Z"/>
              </w:rPr>
            </w:pPr>
            <w:ins w:id="1031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A7549" w14:textId="77777777" w:rsidR="00255AC9" w:rsidRDefault="00255AC9" w:rsidP="0038492A">
            <w:pPr>
              <w:pStyle w:val="TAL"/>
              <w:rPr>
                <w:ins w:id="1032" w:author="Huawei" w:date="2022-03-22T15:21:00Z"/>
              </w:rPr>
            </w:pPr>
            <w:ins w:id="1033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C247FD" w14:textId="77777777" w:rsidR="00255AC9" w:rsidRDefault="00255AC9" w:rsidP="0038492A">
            <w:pPr>
              <w:pStyle w:val="TAL"/>
              <w:rPr>
                <w:ins w:id="1034" w:author="Huawei" w:date="2022-03-22T15:21:00Z"/>
              </w:rPr>
            </w:pPr>
            <w:ins w:id="1035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6B480707" w14:textId="77777777" w:rsidR="00255AC9" w:rsidRDefault="00255AC9" w:rsidP="00255AC9">
      <w:pPr>
        <w:rPr>
          <w:ins w:id="1036" w:author="Huawei" w:date="2022-03-22T15:21:00Z"/>
        </w:rPr>
      </w:pPr>
    </w:p>
    <w:p w14:paraId="45427B46" w14:textId="054A2938" w:rsidR="00255AC9" w:rsidRDefault="00255AC9" w:rsidP="00255AC9">
      <w:pPr>
        <w:pStyle w:val="6"/>
        <w:rPr>
          <w:ins w:id="1037" w:author="Huawei" w:date="2022-03-22T15:21:00Z"/>
        </w:rPr>
      </w:pPr>
      <w:proofErr w:type="gramStart"/>
      <w:ins w:id="1038" w:author="Huawei" w:date="2022-03-22T15:21:00Z">
        <w:r>
          <w:t>5.</w:t>
        </w:r>
      </w:ins>
      <w:ins w:id="1039" w:author="Huawei" w:date="2022-03-22T15:30:00Z">
        <w:r w:rsidR="00CD0DEC">
          <w:t>x</w:t>
        </w:r>
      </w:ins>
      <w:ins w:id="1040" w:author="Huawei" w:date="2022-03-22T15:21:00Z">
        <w:r>
          <w:t>.1.</w:t>
        </w:r>
      </w:ins>
      <w:ins w:id="1041" w:author="Huawei" w:date="2022-03-22T15:38:00Z">
        <w:r w:rsidR="00CD0DEC">
          <w:t>3</w:t>
        </w:r>
      </w:ins>
      <w:ins w:id="1042" w:author="Huawei" w:date="2022-03-22T15:21:00Z">
        <w:r>
          <w:t>.3.4</w:t>
        </w:r>
        <w:proofErr w:type="gramEnd"/>
        <w:r>
          <w:tab/>
          <w:t>DELETE</w:t>
        </w:r>
      </w:ins>
    </w:p>
    <w:p w14:paraId="227FFD48" w14:textId="77777777" w:rsidR="00255AC9" w:rsidRDefault="00255AC9" w:rsidP="00255AC9">
      <w:pPr>
        <w:rPr>
          <w:ins w:id="1043" w:author="Huawei" w:date="2022-03-22T15:21:00Z"/>
          <w:noProof/>
          <w:lang w:eastAsia="zh-CN"/>
        </w:rPr>
      </w:pPr>
      <w:ins w:id="1044" w:author="Huawei" w:date="2022-03-22T15:21:00Z">
        <w:r>
          <w:rPr>
            <w:noProof/>
            <w:lang w:eastAsia="zh-CN"/>
          </w:rPr>
          <w:t xml:space="preserve">The DELETE method deletes the </w:t>
        </w:r>
        <w:r>
          <w:t xml:space="preserve">configuration </w:t>
        </w:r>
        <w:r w:rsidRPr="00716494">
          <w:rPr>
            <w:noProof/>
            <w:lang w:eastAsia="zh-CN"/>
          </w:rPr>
          <w:t>of 5G access stratum time distribution</w:t>
        </w:r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23246642" w14:textId="10FB5EC2" w:rsidR="00255AC9" w:rsidRDefault="00255AC9" w:rsidP="00255AC9">
      <w:pPr>
        <w:rPr>
          <w:ins w:id="1045" w:author="Huawei" w:date="2022-03-22T15:21:00Z"/>
        </w:rPr>
      </w:pPr>
      <w:ins w:id="1046" w:author="Huawei" w:date="2022-03-22T15:21:00Z">
        <w:r>
          <w:t>This method shall support the URI query parameters specified in table 5.</w:t>
        </w:r>
      </w:ins>
      <w:ins w:id="1047" w:author="Huawei" w:date="2022-03-22T15:30:00Z">
        <w:r w:rsidR="00CD0DEC">
          <w:t>x</w:t>
        </w:r>
      </w:ins>
      <w:ins w:id="1048" w:author="Huawei" w:date="2022-03-22T15:21:00Z">
        <w:r>
          <w:t>.1.</w:t>
        </w:r>
      </w:ins>
      <w:ins w:id="1049" w:author="Huawei" w:date="2022-03-22T15:38:00Z">
        <w:r w:rsidR="00CD0DEC">
          <w:t>3</w:t>
        </w:r>
      </w:ins>
      <w:ins w:id="1050" w:author="Huawei" w:date="2022-03-22T15:21:00Z">
        <w:r>
          <w:t>.3.4-1.</w:t>
        </w:r>
      </w:ins>
    </w:p>
    <w:p w14:paraId="4673C72C" w14:textId="3A0DEDEA" w:rsidR="00255AC9" w:rsidRDefault="00255AC9" w:rsidP="00255AC9">
      <w:pPr>
        <w:pStyle w:val="TH"/>
        <w:spacing w:after="120"/>
        <w:rPr>
          <w:ins w:id="1051" w:author="Huawei" w:date="2022-03-22T15:21:00Z"/>
          <w:rFonts w:cs="Arial"/>
        </w:rPr>
      </w:pPr>
      <w:ins w:id="1052" w:author="Huawei" w:date="2022-03-22T15:21:00Z">
        <w:r>
          <w:t>Table 5.</w:t>
        </w:r>
      </w:ins>
      <w:ins w:id="1053" w:author="Huawei" w:date="2022-03-22T15:30:00Z">
        <w:r w:rsidR="00CD0DEC">
          <w:t>x</w:t>
        </w:r>
      </w:ins>
      <w:ins w:id="1054" w:author="Huawei" w:date="2022-03-22T15:21:00Z">
        <w:r>
          <w:t>.1.</w:t>
        </w:r>
      </w:ins>
      <w:ins w:id="1055" w:author="Huawei" w:date="2022-03-22T15:38:00Z">
        <w:r w:rsidR="00CD0DEC">
          <w:t>3</w:t>
        </w:r>
      </w:ins>
      <w:ins w:id="1056" w:author="Huawei" w:date="2022-03-22T15:21:00Z">
        <w:r>
          <w:t>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55AC9" w14:paraId="434A3614" w14:textId="77777777" w:rsidTr="0038492A">
        <w:trPr>
          <w:jc w:val="center"/>
          <w:ins w:id="1057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CAA9D" w14:textId="77777777" w:rsidR="00255AC9" w:rsidRDefault="00255AC9" w:rsidP="0038492A">
            <w:pPr>
              <w:pStyle w:val="TAH"/>
              <w:rPr>
                <w:ins w:id="1058" w:author="Huawei" w:date="2022-03-22T15:21:00Z"/>
              </w:rPr>
            </w:pPr>
            <w:ins w:id="1059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3BC1" w14:textId="77777777" w:rsidR="00255AC9" w:rsidRDefault="00255AC9" w:rsidP="0038492A">
            <w:pPr>
              <w:pStyle w:val="TAH"/>
              <w:rPr>
                <w:ins w:id="1060" w:author="Huawei" w:date="2022-03-22T15:21:00Z"/>
              </w:rPr>
            </w:pPr>
            <w:ins w:id="1061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3121D" w14:textId="77777777" w:rsidR="00255AC9" w:rsidRDefault="00255AC9" w:rsidP="0038492A">
            <w:pPr>
              <w:pStyle w:val="TAH"/>
              <w:rPr>
                <w:ins w:id="1062" w:author="Huawei" w:date="2022-03-22T15:21:00Z"/>
              </w:rPr>
            </w:pPr>
            <w:ins w:id="1063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AA274" w14:textId="77777777" w:rsidR="00255AC9" w:rsidRDefault="00255AC9" w:rsidP="0038492A">
            <w:pPr>
              <w:pStyle w:val="TAH"/>
              <w:rPr>
                <w:ins w:id="1064" w:author="Huawei" w:date="2022-03-22T15:21:00Z"/>
              </w:rPr>
            </w:pPr>
            <w:ins w:id="1065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86ED4B" w14:textId="77777777" w:rsidR="00255AC9" w:rsidRDefault="00255AC9" w:rsidP="0038492A">
            <w:pPr>
              <w:pStyle w:val="TAH"/>
              <w:rPr>
                <w:ins w:id="1066" w:author="Huawei" w:date="2022-03-22T15:21:00Z"/>
              </w:rPr>
            </w:pPr>
            <w:ins w:id="1067" w:author="Huawei" w:date="2022-03-22T15:21:00Z">
              <w:r>
                <w:t>Description</w:t>
              </w:r>
            </w:ins>
          </w:p>
        </w:tc>
      </w:tr>
      <w:tr w:rsidR="00255AC9" w14:paraId="7F0DA6BF" w14:textId="77777777" w:rsidTr="0038492A">
        <w:trPr>
          <w:jc w:val="center"/>
          <w:ins w:id="1068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98352" w14:textId="77777777" w:rsidR="00255AC9" w:rsidRDefault="00255AC9" w:rsidP="0038492A">
            <w:pPr>
              <w:pStyle w:val="TAL"/>
              <w:rPr>
                <w:ins w:id="1069" w:author="Huawei" w:date="2022-03-22T15:21:00Z"/>
                <w:lang w:eastAsia="zh-CN"/>
              </w:rPr>
            </w:pPr>
            <w:ins w:id="1070" w:author="Huawei" w:date="2022-03-22T15:21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A367" w14:textId="77777777" w:rsidR="00255AC9" w:rsidRDefault="00255AC9" w:rsidP="0038492A">
            <w:pPr>
              <w:pStyle w:val="TAL"/>
              <w:rPr>
                <w:ins w:id="1071" w:author="Huawei" w:date="2022-03-22T15:2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C6C40" w14:textId="77777777" w:rsidR="00255AC9" w:rsidRDefault="00255AC9" w:rsidP="0038492A">
            <w:pPr>
              <w:pStyle w:val="TAC"/>
              <w:rPr>
                <w:ins w:id="1072" w:author="Huawei" w:date="2022-03-22T15:2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1B82E" w14:textId="77777777" w:rsidR="00255AC9" w:rsidRDefault="00255AC9" w:rsidP="0038492A">
            <w:pPr>
              <w:pStyle w:val="TAC"/>
              <w:rPr>
                <w:ins w:id="1073" w:author="Huawei" w:date="2022-03-22T15:21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389E4" w14:textId="77777777" w:rsidR="00255AC9" w:rsidRDefault="00255AC9" w:rsidP="0038492A">
            <w:pPr>
              <w:pStyle w:val="TAL"/>
              <w:rPr>
                <w:ins w:id="1074" w:author="Huawei" w:date="2022-03-22T15:21:00Z"/>
              </w:rPr>
            </w:pPr>
          </w:p>
        </w:tc>
      </w:tr>
    </w:tbl>
    <w:p w14:paraId="49C2F30F" w14:textId="77777777" w:rsidR="00255AC9" w:rsidRDefault="00255AC9" w:rsidP="00255AC9">
      <w:pPr>
        <w:rPr>
          <w:ins w:id="1075" w:author="Huawei" w:date="2022-03-22T15:21:00Z"/>
        </w:rPr>
      </w:pPr>
    </w:p>
    <w:p w14:paraId="56F36216" w14:textId="5716C9DC" w:rsidR="00255AC9" w:rsidRDefault="00255AC9" w:rsidP="00255AC9">
      <w:pPr>
        <w:rPr>
          <w:ins w:id="1076" w:author="Huawei" w:date="2022-03-22T15:21:00Z"/>
        </w:rPr>
      </w:pPr>
      <w:ins w:id="1077" w:author="Huawei" w:date="2022-03-22T15:21:00Z">
        <w:r>
          <w:t>This method shall support the request data structures specified in table 5.</w:t>
        </w:r>
      </w:ins>
      <w:ins w:id="1078" w:author="Huawei" w:date="2022-03-22T15:30:00Z">
        <w:r w:rsidR="00CD0DEC">
          <w:t>x</w:t>
        </w:r>
      </w:ins>
      <w:ins w:id="1079" w:author="Huawei" w:date="2022-03-22T15:21:00Z">
        <w:r>
          <w:t>.1.</w:t>
        </w:r>
      </w:ins>
      <w:ins w:id="1080" w:author="Huawei" w:date="2022-03-22T15:38:00Z">
        <w:r w:rsidR="00CD0DEC">
          <w:t>3</w:t>
        </w:r>
      </w:ins>
      <w:ins w:id="1081" w:author="Huawei" w:date="2022-03-22T15:21:00Z">
        <w:r>
          <w:t>.3.4-2 and the response data structures and response codes specified in table 5.</w:t>
        </w:r>
      </w:ins>
      <w:ins w:id="1082" w:author="Huawei" w:date="2022-03-22T15:30:00Z">
        <w:r w:rsidR="00CD0DEC">
          <w:t>x</w:t>
        </w:r>
      </w:ins>
      <w:ins w:id="1083" w:author="Huawei" w:date="2022-03-22T15:21:00Z">
        <w:r>
          <w:t>.1.</w:t>
        </w:r>
      </w:ins>
      <w:ins w:id="1084" w:author="Huawei" w:date="2022-03-22T15:38:00Z">
        <w:r w:rsidR="00CD0DEC">
          <w:t>3</w:t>
        </w:r>
      </w:ins>
      <w:ins w:id="1085" w:author="Huawei" w:date="2022-03-22T15:21:00Z">
        <w:r>
          <w:t>.3.4-3.</w:t>
        </w:r>
      </w:ins>
    </w:p>
    <w:p w14:paraId="5206C573" w14:textId="750926E2" w:rsidR="00255AC9" w:rsidRDefault="00255AC9" w:rsidP="00255AC9">
      <w:pPr>
        <w:pStyle w:val="TH"/>
        <w:spacing w:after="120"/>
        <w:rPr>
          <w:ins w:id="1086" w:author="Huawei" w:date="2022-03-22T15:21:00Z"/>
        </w:rPr>
      </w:pPr>
      <w:ins w:id="1087" w:author="Huawei" w:date="2022-03-22T15:21:00Z">
        <w:r>
          <w:lastRenderedPageBreak/>
          <w:t>Table 5.</w:t>
        </w:r>
      </w:ins>
      <w:ins w:id="1088" w:author="Huawei" w:date="2022-03-22T15:30:00Z">
        <w:r w:rsidR="00CD0DEC">
          <w:t>x</w:t>
        </w:r>
      </w:ins>
      <w:ins w:id="1089" w:author="Huawei" w:date="2022-03-22T15:21:00Z">
        <w:r>
          <w:t>.1.</w:t>
        </w:r>
      </w:ins>
      <w:ins w:id="1090" w:author="Huawei" w:date="2022-03-22T15:38:00Z">
        <w:r w:rsidR="00CD0DEC">
          <w:t>3</w:t>
        </w:r>
      </w:ins>
      <w:ins w:id="1091" w:author="Huawei" w:date="2022-03-22T15:21:00Z">
        <w:r>
          <w:t>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55AC9" w14:paraId="7037932D" w14:textId="77777777" w:rsidTr="0038492A">
        <w:trPr>
          <w:jc w:val="center"/>
          <w:ins w:id="1092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1B659" w14:textId="77777777" w:rsidR="00255AC9" w:rsidRDefault="00255AC9" w:rsidP="0038492A">
            <w:pPr>
              <w:pStyle w:val="TAH"/>
              <w:rPr>
                <w:ins w:id="1093" w:author="Huawei" w:date="2022-03-22T15:21:00Z"/>
              </w:rPr>
            </w:pPr>
            <w:ins w:id="1094" w:author="Huawei" w:date="2022-03-22T15:2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D71E9" w14:textId="77777777" w:rsidR="00255AC9" w:rsidRDefault="00255AC9" w:rsidP="0038492A">
            <w:pPr>
              <w:pStyle w:val="TAH"/>
              <w:rPr>
                <w:ins w:id="1095" w:author="Huawei" w:date="2022-03-22T15:21:00Z"/>
              </w:rPr>
            </w:pPr>
            <w:ins w:id="1096" w:author="Huawei" w:date="2022-03-22T15:2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E1F8" w14:textId="77777777" w:rsidR="00255AC9" w:rsidRDefault="00255AC9" w:rsidP="0038492A">
            <w:pPr>
              <w:pStyle w:val="TAH"/>
              <w:rPr>
                <w:ins w:id="1097" w:author="Huawei" w:date="2022-03-22T15:21:00Z"/>
              </w:rPr>
            </w:pPr>
            <w:ins w:id="1098" w:author="Huawei" w:date="2022-03-22T15:2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4B745" w14:textId="77777777" w:rsidR="00255AC9" w:rsidRDefault="00255AC9" w:rsidP="0038492A">
            <w:pPr>
              <w:pStyle w:val="TAH"/>
              <w:rPr>
                <w:ins w:id="1099" w:author="Huawei" w:date="2022-03-22T15:21:00Z"/>
              </w:rPr>
            </w:pPr>
            <w:ins w:id="1100" w:author="Huawei" w:date="2022-03-22T15:21:00Z">
              <w:r>
                <w:t>Description</w:t>
              </w:r>
            </w:ins>
          </w:p>
        </w:tc>
      </w:tr>
      <w:tr w:rsidR="00255AC9" w14:paraId="0F023BAA" w14:textId="77777777" w:rsidTr="0038492A">
        <w:trPr>
          <w:trHeight w:val="413"/>
          <w:jc w:val="center"/>
          <w:ins w:id="1101" w:author="Huawei" w:date="2022-03-22T15:2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61FA2" w14:textId="77777777" w:rsidR="00255AC9" w:rsidRDefault="00255AC9" w:rsidP="0038492A">
            <w:pPr>
              <w:pStyle w:val="TAL"/>
              <w:rPr>
                <w:ins w:id="1102" w:author="Huawei" w:date="2022-03-22T15:21:00Z"/>
                <w:lang w:eastAsia="zh-CN"/>
              </w:rPr>
            </w:pPr>
            <w:ins w:id="1103" w:author="Huawei" w:date="2022-03-22T15:2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4E1D" w14:textId="77777777" w:rsidR="00255AC9" w:rsidRDefault="00255AC9" w:rsidP="0038492A">
            <w:pPr>
              <w:pStyle w:val="TAC"/>
              <w:rPr>
                <w:ins w:id="1104" w:author="Huawei" w:date="2022-03-22T15:21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7438" w14:textId="77777777" w:rsidR="00255AC9" w:rsidRDefault="00255AC9" w:rsidP="0038492A">
            <w:pPr>
              <w:pStyle w:val="TAC"/>
              <w:rPr>
                <w:ins w:id="1105" w:author="Huawei" w:date="2022-03-22T15:21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5F56" w14:textId="77777777" w:rsidR="00255AC9" w:rsidRDefault="00255AC9" w:rsidP="0038492A">
            <w:pPr>
              <w:pStyle w:val="TAL"/>
              <w:rPr>
                <w:ins w:id="1106" w:author="Huawei" w:date="2022-03-22T15:21:00Z"/>
              </w:rPr>
            </w:pPr>
          </w:p>
        </w:tc>
      </w:tr>
    </w:tbl>
    <w:p w14:paraId="63B79EEE" w14:textId="77777777" w:rsidR="00255AC9" w:rsidRDefault="00255AC9" w:rsidP="00255AC9">
      <w:pPr>
        <w:rPr>
          <w:ins w:id="1107" w:author="Huawei" w:date="2022-03-22T15:21:00Z"/>
        </w:rPr>
      </w:pPr>
    </w:p>
    <w:p w14:paraId="1658F6D1" w14:textId="6FA63A33" w:rsidR="00255AC9" w:rsidRDefault="00255AC9" w:rsidP="00255AC9">
      <w:pPr>
        <w:pStyle w:val="TH"/>
        <w:spacing w:before="240" w:after="120"/>
        <w:rPr>
          <w:ins w:id="1108" w:author="Huawei" w:date="2022-03-22T15:21:00Z"/>
        </w:rPr>
      </w:pPr>
      <w:ins w:id="1109" w:author="Huawei" w:date="2022-03-22T15:21:00Z">
        <w:r>
          <w:t>Table 5.</w:t>
        </w:r>
      </w:ins>
      <w:ins w:id="1110" w:author="Huawei" w:date="2022-03-22T15:30:00Z">
        <w:r w:rsidR="00CD0DEC">
          <w:t>x</w:t>
        </w:r>
      </w:ins>
      <w:ins w:id="1111" w:author="Huawei" w:date="2022-03-22T15:21:00Z">
        <w:r>
          <w:t>.1.</w:t>
        </w:r>
      </w:ins>
      <w:ins w:id="1112" w:author="Huawei" w:date="2022-03-22T15:38:00Z">
        <w:r w:rsidR="00CD0DEC">
          <w:t>3</w:t>
        </w:r>
      </w:ins>
      <w:ins w:id="1113" w:author="Huawei" w:date="2022-03-22T15:21:00Z">
        <w:r>
          <w:t>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55AC9" w14:paraId="796AD38E" w14:textId="77777777" w:rsidTr="0038492A">
        <w:trPr>
          <w:jc w:val="center"/>
          <w:ins w:id="1114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1680B" w14:textId="77777777" w:rsidR="00255AC9" w:rsidRDefault="00255AC9" w:rsidP="0038492A">
            <w:pPr>
              <w:pStyle w:val="TAH"/>
              <w:rPr>
                <w:ins w:id="1115" w:author="Huawei" w:date="2022-03-22T15:21:00Z"/>
              </w:rPr>
            </w:pPr>
            <w:ins w:id="1116" w:author="Huawei" w:date="2022-03-22T15:2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17012" w14:textId="77777777" w:rsidR="00255AC9" w:rsidRDefault="00255AC9" w:rsidP="0038492A">
            <w:pPr>
              <w:pStyle w:val="TAH"/>
              <w:rPr>
                <w:ins w:id="1117" w:author="Huawei" w:date="2022-03-22T15:21:00Z"/>
              </w:rPr>
            </w:pPr>
            <w:ins w:id="1118" w:author="Huawei" w:date="2022-03-22T15:2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548F8" w14:textId="77777777" w:rsidR="00255AC9" w:rsidRDefault="00255AC9" w:rsidP="0038492A">
            <w:pPr>
              <w:pStyle w:val="TAH"/>
              <w:rPr>
                <w:ins w:id="1119" w:author="Huawei" w:date="2022-03-22T15:21:00Z"/>
              </w:rPr>
            </w:pPr>
            <w:ins w:id="1120" w:author="Huawei" w:date="2022-03-22T15:2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D1130" w14:textId="77777777" w:rsidR="00255AC9" w:rsidRDefault="00255AC9" w:rsidP="0038492A">
            <w:pPr>
              <w:pStyle w:val="TAH"/>
              <w:rPr>
                <w:ins w:id="1121" w:author="Huawei" w:date="2022-03-22T15:21:00Z"/>
              </w:rPr>
            </w:pPr>
            <w:ins w:id="1122" w:author="Huawei" w:date="2022-03-22T15:21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90FAA" w14:textId="77777777" w:rsidR="00255AC9" w:rsidRDefault="00255AC9" w:rsidP="0038492A">
            <w:pPr>
              <w:pStyle w:val="TAH"/>
              <w:rPr>
                <w:ins w:id="1123" w:author="Huawei" w:date="2022-03-22T15:21:00Z"/>
              </w:rPr>
            </w:pPr>
            <w:ins w:id="1124" w:author="Huawei" w:date="2022-03-22T15:21:00Z">
              <w:r>
                <w:t>Description</w:t>
              </w:r>
            </w:ins>
          </w:p>
        </w:tc>
      </w:tr>
      <w:tr w:rsidR="00255AC9" w14:paraId="15C06F48" w14:textId="77777777" w:rsidTr="0038492A">
        <w:trPr>
          <w:jc w:val="center"/>
          <w:ins w:id="1125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42F6E2" w14:textId="77777777" w:rsidR="00255AC9" w:rsidRDefault="00255AC9" w:rsidP="0038492A">
            <w:pPr>
              <w:pStyle w:val="TF"/>
              <w:jc w:val="left"/>
              <w:rPr>
                <w:ins w:id="1126" w:author="Huawei" w:date="2022-03-22T15:21:00Z"/>
                <w:lang w:eastAsia="zh-CN"/>
              </w:rPr>
            </w:pPr>
            <w:ins w:id="1127" w:author="Huawei" w:date="2022-03-22T15:2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5FF2A" w14:textId="77777777" w:rsidR="00255AC9" w:rsidRDefault="00255AC9" w:rsidP="0038492A">
            <w:pPr>
              <w:pStyle w:val="TAC"/>
              <w:jc w:val="left"/>
              <w:rPr>
                <w:ins w:id="1128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AB78A" w14:textId="77777777" w:rsidR="00255AC9" w:rsidRDefault="00255AC9" w:rsidP="0038492A">
            <w:pPr>
              <w:pStyle w:val="TAC"/>
              <w:jc w:val="left"/>
              <w:rPr>
                <w:ins w:id="1129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FFF556" w14:textId="77777777" w:rsidR="00255AC9" w:rsidRDefault="00255AC9" w:rsidP="0038492A">
            <w:pPr>
              <w:pStyle w:val="TAC"/>
              <w:jc w:val="left"/>
              <w:rPr>
                <w:ins w:id="1130" w:author="Huawei" w:date="2022-03-22T15:21:00Z"/>
                <w:lang w:eastAsia="zh-CN"/>
              </w:rPr>
            </w:pPr>
            <w:ins w:id="1131" w:author="Huawei" w:date="2022-03-22T15:21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3B3AA" w14:textId="77777777" w:rsidR="00255AC9" w:rsidRDefault="00255AC9" w:rsidP="0038492A">
            <w:pPr>
              <w:pStyle w:val="TAC"/>
              <w:jc w:val="left"/>
              <w:rPr>
                <w:ins w:id="1132" w:author="Huawei" w:date="2022-03-22T15:21:00Z"/>
              </w:rPr>
            </w:pPr>
            <w:ins w:id="1133" w:author="Huawei" w:date="2022-03-22T15:21:00Z">
              <w:r>
                <w:t>The configuration was terminated successfully.</w:t>
              </w:r>
            </w:ins>
          </w:p>
        </w:tc>
      </w:tr>
      <w:tr w:rsidR="00255AC9" w14:paraId="342801E3" w14:textId="77777777" w:rsidTr="0038492A">
        <w:trPr>
          <w:jc w:val="center"/>
          <w:ins w:id="1134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9CDA3" w14:textId="77777777" w:rsidR="00255AC9" w:rsidRDefault="00255AC9" w:rsidP="0038492A">
            <w:pPr>
              <w:pStyle w:val="TF"/>
              <w:jc w:val="left"/>
              <w:rPr>
                <w:ins w:id="1135" w:author="Huawei" w:date="2022-03-22T15:21:00Z"/>
                <w:b w:val="0"/>
                <w:sz w:val="18"/>
                <w:lang w:eastAsia="zh-CN"/>
              </w:rPr>
            </w:pPr>
            <w:ins w:id="1136" w:author="Huawei" w:date="2022-03-22T15:2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2ADB2" w14:textId="77777777" w:rsidR="00255AC9" w:rsidRDefault="00255AC9" w:rsidP="0038492A">
            <w:pPr>
              <w:pStyle w:val="TAC"/>
              <w:jc w:val="left"/>
              <w:rPr>
                <w:ins w:id="1137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E6A71" w14:textId="77777777" w:rsidR="00255AC9" w:rsidRDefault="00255AC9" w:rsidP="0038492A">
            <w:pPr>
              <w:pStyle w:val="TAC"/>
              <w:jc w:val="left"/>
              <w:rPr>
                <w:ins w:id="1138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656A7" w14:textId="77777777" w:rsidR="00255AC9" w:rsidRDefault="00255AC9" w:rsidP="0038492A">
            <w:pPr>
              <w:pStyle w:val="TAC"/>
              <w:jc w:val="left"/>
              <w:rPr>
                <w:ins w:id="1139" w:author="Huawei" w:date="2022-03-22T15:21:00Z"/>
              </w:rPr>
            </w:pPr>
            <w:ins w:id="1140" w:author="Huawei" w:date="2022-03-22T15:2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72A32" w14:textId="77777777" w:rsidR="00255AC9" w:rsidRDefault="00255AC9" w:rsidP="0038492A">
            <w:pPr>
              <w:pStyle w:val="TAL"/>
              <w:rPr>
                <w:ins w:id="1141" w:author="Huawei" w:date="2022-03-22T15:21:00Z"/>
              </w:rPr>
            </w:pPr>
            <w:ins w:id="1142" w:author="Huawei" w:date="2022-03-22T15:21:00Z">
              <w:r>
                <w:t>Temporary redirection, during configuration termination. The response shall include a Location header field containing an alternative URI of the resource located in an alternative NEF.</w:t>
              </w:r>
            </w:ins>
          </w:p>
          <w:p w14:paraId="0D7A9EBA" w14:textId="77777777" w:rsidR="00255AC9" w:rsidRDefault="00255AC9" w:rsidP="0038492A">
            <w:pPr>
              <w:pStyle w:val="TAC"/>
              <w:jc w:val="left"/>
              <w:rPr>
                <w:ins w:id="1143" w:author="Huawei" w:date="2022-03-22T15:21:00Z"/>
              </w:rPr>
            </w:pPr>
            <w:ins w:id="1144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6579AF77" w14:textId="77777777" w:rsidTr="0038492A">
        <w:trPr>
          <w:jc w:val="center"/>
          <w:ins w:id="1145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D43C4" w14:textId="77777777" w:rsidR="00255AC9" w:rsidRDefault="00255AC9" w:rsidP="0038492A">
            <w:pPr>
              <w:pStyle w:val="TF"/>
              <w:jc w:val="left"/>
              <w:rPr>
                <w:ins w:id="1146" w:author="Huawei" w:date="2022-03-22T15:21:00Z"/>
                <w:b w:val="0"/>
                <w:sz w:val="18"/>
                <w:lang w:eastAsia="zh-CN"/>
              </w:rPr>
            </w:pPr>
            <w:ins w:id="1147" w:author="Huawei" w:date="2022-03-22T15:2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DC265" w14:textId="77777777" w:rsidR="00255AC9" w:rsidRDefault="00255AC9" w:rsidP="0038492A">
            <w:pPr>
              <w:pStyle w:val="TAC"/>
              <w:jc w:val="left"/>
              <w:rPr>
                <w:ins w:id="1148" w:author="Huawei" w:date="2022-03-22T15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770D5" w14:textId="77777777" w:rsidR="00255AC9" w:rsidRDefault="00255AC9" w:rsidP="0038492A">
            <w:pPr>
              <w:pStyle w:val="TAC"/>
              <w:jc w:val="left"/>
              <w:rPr>
                <w:ins w:id="1149" w:author="Huawei" w:date="2022-03-22T15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09AE9" w14:textId="77777777" w:rsidR="00255AC9" w:rsidRDefault="00255AC9" w:rsidP="0038492A">
            <w:pPr>
              <w:pStyle w:val="TAC"/>
              <w:jc w:val="left"/>
              <w:rPr>
                <w:ins w:id="1150" w:author="Huawei" w:date="2022-03-22T15:21:00Z"/>
              </w:rPr>
            </w:pPr>
            <w:ins w:id="1151" w:author="Huawei" w:date="2022-03-22T15:2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3961E" w14:textId="77777777" w:rsidR="00255AC9" w:rsidRDefault="00255AC9" w:rsidP="0038492A">
            <w:pPr>
              <w:pStyle w:val="TAL"/>
              <w:rPr>
                <w:ins w:id="1152" w:author="Huawei" w:date="2022-03-22T15:21:00Z"/>
              </w:rPr>
            </w:pPr>
            <w:ins w:id="1153" w:author="Huawei" w:date="2022-03-22T15:21:00Z">
              <w:r>
                <w:t>Permanent redirection, during configuration termination. The response shall include a Location header field containing an alternative URI of the resource located in an alternative NEF.</w:t>
              </w:r>
            </w:ins>
          </w:p>
          <w:p w14:paraId="7032BC96" w14:textId="77777777" w:rsidR="00255AC9" w:rsidRDefault="00255AC9" w:rsidP="0038492A">
            <w:pPr>
              <w:pStyle w:val="TAC"/>
              <w:jc w:val="left"/>
              <w:rPr>
                <w:ins w:id="1154" w:author="Huawei" w:date="2022-03-22T15:21:00Z"/>
              </w:rPr>
            </w:pPr>
            <w:ins w:id="1155" w:author="Huawei" w:date="2022-03-22T15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[4].</w:t>
              </w:r>
            </w:ins>
          </w:p>
        </w:tc>
      </w:tr>
      <w:tr w:rsidR="00255AC9" w14:paraId="19AF9E66" w14:textId="77777777" w:rsidTr="0038492A">
        <w:trPr>
          <w:jc w:val="center"/>
          <w:ins w:id="1156" w:author="Huawei" w:date="2022-03-22T15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D5481" w14:textId="77777777" w:rsidR="00255AC9" w:rsidRDefault="00255AC9" w:rsidP="0038492A">
            <w:pPr>
              <w:pStyle w:val="TAN"/>
              <w:rPr>
                <w:ins w:id="1157" w:author="Huawei" w:date="2022-03-22T15:21:00Z"/>
              </w:rPr>
            </w:pPr>
            <w:ins w:id="1158" w:author="Huawei" w:date="2022-03-22T15:21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015C781D" w14:textId="77777777" w:rsidR="00255AC9" w:rsidRDefault="00255AC9" w:rsidP="00255AC9">
      <w:pPr>
        <w:rPr>
          <w:ins w:id="1159" w:author="Huawei" w:date="2022-03-22T15:21:00Z"/>
        </w:rPr>
      </w:pPr>
    </w:p>
    <w:p w14:paraId="5378A7D5" w14:textId="2A0B390B" w:rsidR="00255AC9" w:rsidRDefault="00255AC9" w:rsidP="00255AC9">
      <w:pPr>
        <w:pStyle w:val="TH"/>
        <w:rPr>
          <w:ins w:id="1160" w:author="Huawei" w:date="2022-03-22T15:21:00Z"/>
        </w:rPr>
      </w:pPr>
      <w:ins w:id="1161" w:author="Huawei" w:date="2022-03-22T15:21:00Z">
        <w:r>
          <w:t>Table 5.</w:t>
        </w:r>
      </w:ins>
      <w:ins w:id="1162" w:author="Huawei" w:date="2022-03-22T15:30:00Z">
        <w:r w:rsidR="00CD0DEC">
          <w:t>x</w:t>
        </w:r>
      </w:ins>
      <w:ins w:id="1163" w:author="Huawei" w:date="2022-03-22T15:21:00Z">
        <w:r>
          <w:t>.1.</w:t>
        </w:r>
      </w:ins>
      <w:ins w:id="1164" w:author="Huawei" w:date="2022-03-22T15:39:00Z">
        <w:r w:rsidR="00CD0DEC">
          <w:t>3</w:t>
        </w:r>
      </w:ins>
      <w:ins w:id="1165" w:author="Huawei" w:date="2022-03-22T15:21:00Z">
        <w:r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6CAF7BDF" w14:textId="77777777" w:rsidTr="0038492A">
        <w:trPr>
          <w:jc w:val="center"/>
          <w:ins w:id="1166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B722B" w14:textId="77777777" w:rsidR="00255AC9" w:rsidRDefault="00255AC9" w:rsidP="0038492A">
            <w:pPr>
              <w:pStyle w:val="TAH"/>
              <w:rPr>
                <w:ins w:id="1167" w:author="Huawei" w:date="2022-03-22T15:21:00Z"/>
              </w:rPr>
            </w:pPr>
            <w:ins w:id="1168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7AE1E" w14:textId="77777777" w:rsidR="00255AC9" w:rsidRDefault="00255AC9" w:rsidP="0038492A">
            <w:pPr>
              <w:pStyle w:val="TAH"/>
              <w:rPr>
                <w:ins w:id="1169" w:author="Huawei" w:date="2022-03-22T15:21:00Z"/>
              </w:rPr>
            </w:pPr>
            <w:ins w:id="1170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F8E37" w14:textId="77777777" w:rsidR="00255AC9" w:rsidRDefault="00255AC9" w:rsidP="0038492A">
            <w:pPr>
              <w:pStyle w:val="TAH"/>
              <w:rPr>
                <w:ins w:id="1171" w:author="Huawei" w:date="2022-03-22T15:21:00Z"/>
              </w:rPr>
            </w:pPr>
            <w:ins w:id="1172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F9B3D" w14:textId="77777777" w:rsidR="00255AC9" w:rsidRDefault="00255AC9" w:rsidP="0038492A">
            <w:pPr>
              <w:pStyle w:val="TAH"/>
              <w:rPr>
                <w:ins w:id="1173" w:author="Huawei" w:date="2022-03-22T15:21:00Z"/>
              </w:rPr>
            </w:pPr>
            <w:ins w:id="1174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834308" w14:textId="77777777" w:rsidR="00255AC9" w:rsidRDefault="00255AC9" w:rsidP="0038492A">
            <w:pPr>
              <w:pStyle w:val="TAH"/>
              <w:rPr>
                <w:ins w:id="1175" w:author="Huawei" w:date="2022-03-22T15:21:00Z"/>
              </w:rPr>
            </w:pPr>
            <w:ins w:id="1176" w:author="Huawei" w:date="2022-03-22T15:21:00Z">
              <w:r>
                <w:t>Description</w:t>
              </w:r>
            </w:ins>
          </w:p>
        </w:tc>
      </w:tr>
      <w:tr w:rsidR="00255AC9" w14:paraId="23C61FEF" w14:textId="77777777" w:rsidTr="0038492A">
        <w:trPr>
          <w:jc w:val="center"/>
          <w:ins w:id="1177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2FFE6B" w14:textId="77777777" w:rsidR="00255AC9" w:rsidRDefault="00255AC9" w:rsidP="0038492A">
            <w:pPr>
              <w:pStyle w:val="TAL"/>
              <w:rPr>
                <w:ins w:id="1178" w:author="Huawei" w:date="2022-03-22T15:21:00Z"/>
              </w:rPr>
            </w:pPr>
            <w:ins w:id="1179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011A3" w14:textId="77777777" w:rsidR="00255AC9" w:rsidRDefault="00255AC9" w:rsidP="0038492A">
            <w:pPr>
              <w:pStyle w:val="TAL"/>
              <w:rPr>
                <w:ins w:id="1180" w:author="Huawei" w:date="2022-03-22T15:21:00Z"/>
              </w:rPr>
            </w:pPr>
            <w:ins w:id="1181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1479F" w14:textId="77777777" w:rsidR="00255AC9" w:rsidRDefault="00255AC9" w:rsidP="0038492A">
            <w:pPr>
              <w:pStyle w:val="TAC"/>
              <w:rPr>
                <w:ins w:id="1182" w:author="Huawei" w:date="2022-03-22T15:21:00Z"/>
              </w:rPr>
            </w:pPr>
            <w:ins w:id="1183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57B74" w14:textId="77777777" w:rsidR="00255AC9" w:rsidRDefault="00255AC9" w:rsidP="0038492A">
            <w:pPr>
              <w:pStyle w:val="TAL"/>
              <w:rPr>
                <w:ins w:id="1184" w:author="Huawei" w:date="2022-03-22T15:21:00Z"/>
              </w:rPr>
            </w:pPr>
            <w:ins w:id="1185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6DCFB5" w14:textId="77777777" w:rsidR="00255AC9" w:rsidRDefault="00255AC9" w:rsidP="0038492A">
            <w:pPr>
              <w:pStyle w:val="TAL"/>
              <w:rPr>
                <w:ins w:id="1186" w:author="Huawei" w:date="2022-03-22T15:21:00Z"/>
              </w:rPr>
            </w:pPr>
            <w:ins w:id="1187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02C3E1C1" w14:textId="77777777" w:rsidR="00255AC9" w:rsidRDefault="00255AC9" w:rsidP="00255AC9">
      <w:pPr>
        <w:rPr>
          <w:ins w:id="1188" w:author="Huawei" w:date="2022-03-22T15:21:00Z"/>
        </w:rPr>
      </w:pPr>
    </w:p>
    <w:p w14:paraId="2FB858FE" w14:textId="68F929DE" w:rsidR="00255AC9" w:rsidRDefault="00255AC9" w:rsidP="00255AC9">
      <w:pPr>
        <w:pStyle w:val="TH"/>
        <w:rPr>
          <w:ins w:id="1189" w:author="Huawei" w:date="2022-03-22T15:21:00Z"/>
        </w:rPr>
      </w:pPr>
      <w:ins w:id="1190" w:author="Huawei" w:date="2022-03-22T15:21:00Z">
        <w:r>
          <w:t>Table 5.</w:t>
        </w:r>
      </w:ins>
      <w:ins w:id="1191" w:author="Huawei" w:date="2022-03-22T15:30:00Z">
        <w:r w:rsidR="00CD0DEC">
          <w:t>x</w:t>
        </w:r>
      </w:ins>
      <w:ins w:id="1192" w:author="Huawei" w:date="2022-03-22T15:21:00Z">
        <w:r>
          <w:t>.1.</w:t>
        </w:r>
      </w:ins>
      <w:ins w:id="1193" w:author="Huawei" w:date="2022-03-22T15:39:00Z">
        <w:r w:rsidR="00CD0DEC">
          <w:t>3</w:t>
        </w:r>
      </w:ins>
      <w:ins w:id="1194" w:author="Huawei" w:date="2022-03-22T15:21:00Z">
        <w:r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5AC9" w14:paraId="6D8001DB" w14:textId="77777777" w:rsidTr="0038492A">
        <w:trPr>
          <w:jc w:val="center"/>
          <w:ins w:id="1195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AE4BD" w14:textId="77777777" w:rsidR="00255AC9" w:rsidRDefault="00255AC9" w:rsidP="0038492A">
            <w:pPr>
              <w:pStyle w:val="TAH"/>
              <w:rPr>
                <w:ins w:id="1196" w:author="Huawei" w:date="2022-03-22T15:21:00Z"/>
              </w:rPr>
            </w:pPr>
            <w:ins w:id="1197" w:author="Huawei" w:date="2022-03-22T15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5F6AF" w14:textId="77777777" w:rsidR="00255AC9" w:rsidRDefault="00255AC9" w:rsidP="0038492A">
            <w:pPr>
              <w:pStyle w:val="TAH"/>
              <w:rPr>
                <w:ins w:id="1198" w:author="Huawei" w:date="2022-03-22T15:21:00Z"/>
              </w:rPr>
            </w:pPr>
            <w:ins w:id="1199" w:author="Huawei" w:date="2022-03-22T15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5711E" w14:textId="77777777" w:rsidR="00255AC9" w:rsidRDefault="00255AC9" w:rsidP="0038492A">
            <w:pPr>
              <w:pStyle w:val="TAH"/>
              <w:rPr>
                <w:ins w:id="1200" w:author="Huawei" w:date="2022-03-22T15:21:00Z"/>
              </w:rPr>
            </w:pPr>
            <w:ins w:id="1201" w:author="Huawei" w:date="2022-03-22T15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141B2" w14:textId="77777777" w:rsidR="00255AC9" w:rsidRDefault="00255AC9" w:rsidP="0038492A">
            <w:pPr>
              <w:pStyle w:val="TAH"/>
              <w:rPr>
                <w:ins w:id="1202" w:author="Huawei" w:date="2022-03-22T15:21:00Z"/>
              </w:rPr>
            </w:pPr>
            <w:ins w:id="1203" w:author="Huawei" w:date="2022-03-22T15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02338A" w14:textId="77777777" w:rsidR="00255AC9" w:rsidRDefault="00255AC9" w:rsidP="0038492A">
            <w:pPr>
              <w:pStyle w:val="TAH"/>
              <w:rPr>
                <w:ins w:id="1204" w:author="Huawei" w:date="2022-03-22T15:21:00Z"/>
              </w:rPr>
            </w:pPr>
            <w:ins w:id="1205" w:author="Huawei" w:date="2022-03-22T15:21:00Z">
              <w:r>
                <w:t>Description</w:t>
              </w:r>
            </w:ins>
          </w:p>
        </w:tc>
      </w:tr>
      <w:tr w:rsidR="00255AC9" w14:paraId="0205171E" w14:textId="77777777" w:rsidTr="0038492A">
        <w:trPr>
          <w:jc w:val="center"/>
          <w:ins w:id="1206" w:author="Huawei" w:date="2022-03-22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D42EC2" w14:textId="77777777" w:rsidR="00255AC9" w:rsidRDefault="00255AC9" w:rsidP="0038492A">
            <w:pPr>
              <w:pStyle w:val="TAL"/>
              <w:rPr>
                <w:ins w:id="1207" w:author="Huawei" w:date="2022-03-22T15:21:00Z"/>
              </w:rPr>
            </w:pPr>
            <w:ins w:id="1208" w:author="Huawei" w:date="2022-03-22T15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2C097" w14:textId="77777777" w:rsidR="00255AC9" w:rsidRDefault="00255AC9" w:rsidP="0038492A">
            <w:pPr>
              <w:pStyle w:val="TAL"/>
              <w:rPr>
                <w:ins w:id="1209" w:author="Huawei" w:date="2022-03-22T15:21:00Z"/>
              </w:rPr>
            </w:pPr>
            <w:ins w:id="1210" w:author="Huawei" w:date="2022-03-22T15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31ADA" w14:textId="77777777" w:rsidR="00255AC9" w:rsidRDefault="00255AC9" w:rsidP="0038492A">
            <w:pPr>
              <w:pStyle w:val="TAC"/>
              <w:rPr>
                <w:ins w:id="1211" w:author="Huawei" w:date="2022-03-22T15:21:00Z"/>
              </w:rPr>
            </w:pPr>
            <w:ins w:id="1212" w:author="Huawei" w:date="2022-03-22T15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9E74D" w14:textId="77777777" w:rsidR="00255AC9" w:rsidRDefault="00255AC9" w:rsidP="0038492A">
            <w:pPr>
              <w:pStyle w:val="TAL"/>
              <w:rPr>
                <w:ins w:id="1213" w:author="Huawei" w:date="2022-03-22T15:21:00Z"/>
              </w:rPr>
            </w:pPr>
            <w:ins w:id="1214" w:author="Huawei" w:date="2022-03-22T15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8B4C91" w14:textId="77777777" w:rsidR="00255AC9" w:rsidRDefault="00255AC9" w:rsidP="0038492A">
            <w:pPr>
              <w:pStyle w:val="TAL"/>
              <w:rPr>
                <w:ins w:id="1215" w:author="Huawei" w:date="2022-03-22T15:21:00Z"/>
              </w:rPr>
            </w:pPr>
            <w:ins w:id="1216" w:author="Huawei" w:date="2022-03-22T15:21:00Z">
              <w:r>
                <w:t>An alternative URI of the resource located in an alternative NEF.</w:t>
              </w:r>
            </w:ins>
          </w:p>
        </w:tc>
      </w:tr>
    </w:tbl>
    <w:p w14:paraId="18549578" w14:textId="77777777" w:rsidR="00255AC9" w:rsidRDefault="00255AC9" w:rsidP="00255AC9">
      <w:pPr>
        <w:rPr>
          <w:ins w:id="1217" w:author="Huawei" w:date="2022-03-22T15:21:00Z"/>
          <w:lang w:eastAsia="zh-CN"/>
        </w:rPr>
      </w:pPr>
    </w:p>
    <w:p w14:paraId="7FF6DF94" w14:textId="7EFCB1B9" w:rsidR="00255AC9" w:rsidRDefault="00255AC9" w:rsidP="00255AC9">
      <w:pPr>
        <w:pStyle w:val="3"/>
        <w:rPr>
          <w:ins w:id="1218" w:author="Huawei" w:date="2022-03-22T15:21:00Z"/>
        </w:rPr>
      </w:pPr>
      <w:bookmarkStart w:id="1219" w:name="_Toc97203628"/>
      <w:proofErr w:type="gramStart"/>
      <w:ins w:id="1220" w:author="Huawei" w:date="2022-03-22T15:21:00Z">
        <w:r>
          <w:t>5.</w:t>
        </w:r>
      </w:ins>
      <w:ins w:id="1221" w:author="Huawei" w:date="2022-03-22T15:30:00Z">
        <w:r w:rsidR="00CD0DEC">
          <w:t>x</w:t>
        </w:r>
      </w:ins>
      <w:ins w:id="1222" w:author="Huawei" w:date="2022-03-22T15:21:00Z">
        <w:r>
          <w:t>.2</w:t>
        </w:r>
        <w:proofErr w:type="gramEnd"/>
        <w:r>
          <w:tab/>
          <w:t>Custom Operations without associated resources</w:t>
        </w:r>
        <w:bookmarkEnd w:id="1219"/>
        <w:r>
          <w:t xml:space="preserve"> </w:t>
        </w:r>
      </w:ins>
    </w:p>
    <w:p w14:paraId="3CEC3072" w14:textId="77777777" w:rsidR="00255AC9" w:rsidRDefault="00255AC9" w:rsidP="00255AC9">
      <w:pPr>
        <w:rPr>
          <w:ins w:id="1223" w:author="Huawei" w:date="2022-03-22T15:21:00Z"/>
        </w:rPr>
      </w:pPr>
      <w:ins w:id="1224" w:author="Huawei" w:date="2022-03-22T15:21:00Z">
        <w:r>
          <w:t>None.</w:t>
        </w:r>
      </w:ins>
    </w:p>
    <w:p w14:paraId="4C0B4CAC" w14:textId="541BD6CA" w:rsidR="00255AC9" w:rsidRDefault="00255AC9" w:rsidP="00255AC9">
      <w:pPr>
        <w:pStyle w:val="3"/>
        <w:rPr>
          <w:ins w:id="1225" w:author="Huawei" w:date="2022-03-22T15:21:00Z"/>
        </w:rPr>
      </w:pPr>
      <w:bookmarkStart w:id="1226" w:name="_Toc97203629"/>
      <w:proofErr w:type="gramStart"/>
      <w:ins w:id="1227" w:author="Huawei" w:date="2022-03-22T15:21:00Z">
        <w:r>
          <w:t>5.</w:t>
        </w:r>
      </w:ins>
      <w:ins w:id="1228" w:author="Huawei" w:date="2022-03-22T15:30:00Z">
        <w:r w:rsidR="00CD0DEC">
          <w:t>x</w:t>
        </w:r>
      </w:ins>
      <w:ins w:id="1229" w:author="Huawei" w:date="2022-03-22T15:21:00Z">
        <w:r>
          <w:t>.3</w:t>
        </w:r>
        <w:proofErr w:type="gramEnd"/>
        <w:r>
          <w:tab/>
          <w:t>Notifications</w:t>
        </w:r>
        <w:bookmarkEnd w:id="1226"/>
      </w:ins>
    </w:p>
    <w:bookmarkEnd w:id="3"/>
    <w:p w14:paraId="1E6D6C41" w14:textId="4820F9D6" w:rsidR="002B313A" w:rsidRPr="00CD0DEC" w:rsidRDefault="00CD0DEC">
      <w:pPr>
        <w:pPrChange w:id="1230" w:author="Huawei" w:date="2022-03-22T15:21:00Z">
          <w:pPr>
            <w:pStyle w:val="PL"/>
          </w:pPr>
        </w:pPrChange>
      </w:pPr>
      <w:ins w:id="1231" w:author="Huawei" w:date="2022-03-22T15:31:00Z">
        <w:r>
          <w:t>None.</w:t>
        </w:r>
      </w:ins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044C8" w14:textId="77777777" w:rsidR="00D71335" w:rsidRDefault="00D71335">
      <w:r>
        <w:separator/>
      </w:r>
    </w:p>
  </w:endnote>
  <w:endnote w:type="continuationSeparator" w:id="0">
    <w:p w14:paraId="39D69331" w14:textId="77777777" w:rsidR="00D71335" w:rsidRDefault="00D7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35271" w14:textId="77777777" w:rsidR="00D71335" w:rsidRDefault="00D71335">
      <w:r>
        <w:separator/>
      </w:r>
    </w:p>
  </w:footnote>
  <w:footnote w:type="continuationSeparator" w:id="0">
    <w:p w14:paraId="1661D29A" w14:textId="77777777" w:rsidR="00D71335" w:rsidRDefault="00D71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131E1F"/>
    <w:rsid w:val="001478DE"/>
    <w:rsid w:val="0020501A"/>
    <w:rsid w:val="00242FE1"/>
    <w:rsid w:val="00255AC9"/>
    <w:rsid w:val="002B313A"/>
    <w:rsid w:val="00303117"/>
    <w:rsid w:val="00342B61"/>
    <w:rsid w:val="00370373"/>
    <w:rsid w:val="00425DC8"/>
    <w:rsid w:val="00490055"/>
    <w:rsid w:val="004D71CE"/>
    <w:rsid w:val="00501A63"/>
    <w:rsid w:val="00564880"/>
    <w:rsid w:val="0058731C"/>
    <w:rsid w:val="005D645D"/>
    <w:rsid w:val="005E4A2F"/>
    <w:rsid w:val="005E785E"/>
    <w:rsid w:val="006377DD"/>
    <w:rsid w:val="00723CEA"/>
    <w:rsid w:val="00736DC3"/>
    <w:rsid w:val="00772AD2"/>
    <w:rsid w:val="00896C81"/>
    <w:rsid w:val="008D1ECB"/>
    <w:rsid w:val="00923A0C"/>
    <w:rsid w:val="00932210"/>
    <w:rsid w:val="00934BD9"/>
    <w:rsid w:val="00973BC0"/>
    <w:rsid w:val="009E40C0"/>
    <w:rsid w:val="00A32325"/>
    <w:rsid w:val="00A67D56"/>
    <w:rsid w:val="00A72964"/>
    <w:rsid w:val="00BA671E"/>
    <w:rsid w:val="00C0599D"/>
    <w:rsid w:val="00C106F0"/>
    <w:rsid w:val="00C45B67"/>
    <w:rsid w:val="00C518FC"/>
    <w:rsid w:val="00C56BD0"/>
    <w:rsid w:val="00CD0DEC"/>
    <w:rsid w:val="00CE4505"/>
    <w:rsid w:val="00D71335"/>
    <w:rsid w:val="00DE767F"/>
    <w:rsid w:val="00F8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5137-4A7C-40E8-ABFF-05F30BE5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2487</Words>
  <Characters>14181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</cp:revision>
  <cp:lastPrinted>1899-12-31T23:00:00Z</cp:lastPrinted>
  <dcterms:created xsi:type="dcterms:W3CDTF">2022-03-22T07:14:00Z</dcterms:created>
  <dcterms:modified xsi:type="dcterms:W3CDTF">2022-03-30T03:20:00Z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(3)FSl7PZDUmfTOuLaxxqu9J71BYQhYWDikBpVHOqKjn2wSY0foKg960kXL91sIw/gPPTFJ2OIH
CaVMbI58IKfclpxgdALMICNbL+jEk/tOjKAybqPKXxpc9ahWfvgiD8FQ3BMNSzUpVK/CNiss
HIz5vgQpe/BpbeQgzYHBC19whJJ6tYrl7oaTjuxzoctOlPZZK9oJ8zCTHczjQupwNE0nbfpi
12Uc8ua78eT/3qj4CN</vt:lpwstr>
  </property>
  <property fmtid="{D5CDD505-2E9C-101B-9397-08002B2CF9AE}" pid="22" name="_2015_ms_pID_7253431">
    <vt:lpwstr>Qa0PgWHJ/vA8JeQttEObHMORj+nFQzm7v7U6dlusZVMLLHcHAhBsAI
WwR4R6fHuiRjD8aEpAwnC+0XMtTuywvzePM7R447Q0zS7sXSBCeVhVUGMOlQh3oidZr32geI
iI4fm43hL7OyWmjhr/JLIVsPiAMB8jY83oz6eiOmaXmluq1j1hr04LNlTbSwmQhVlpzusduV
qyLeNoG77OaPr1V1FtDWZGmYTT3KXLgxW/LN</vt:lpwstr>
  </property>
  <property fmtid="{D5CDD505-2E9C-101B-9397-08002B2CF9AE}" pid="23" name="_2015_ms_pID_7253432">
    <vt:lpwstr>9g==</vt:lpwstr>
  </property>
</Properties>
</file>